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6E22B15A"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EE0434">
        <w:rPr>
          <w:b/>
          <w:bCs/>
          <w:sz w:val="24"/>
          <w:lang w:val="en-US" w:eastAsia="zh-CN"/>
        </w:rPr>
        <w:t xml:space="preserve">4          </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CE48EB" w:rsidRPr="00AA766D">
        <w:rPr>
          <w:b/>
          <w:bCs/>
          <w:iCs/>
          <w:sz w:val="24"/>
          <w:szCs w:val="18"/>
          <w:lang w:val="en-US" w:eastAsia="zh-CN"/>
        </w:rPr>
        <w:t>2</w:t>
      </w:r>
      <w:r w:rsidR="00871819">
        <w:rPr>
          <w:rFonts w:eastAsia="宋体"/>
          <w:b/>
          <w:bCs/>
          <w:iCs/>
          <w:sz w:val="24"/>
          <w:szCs w:val="18"/>
          <w:lang w:val="en-US" w:eastAsia="zh-CN"/>
        </w:rPr>
        <w:t>4</w:t>
      </w:r>
      <w:r w:rsidR="007C1844">
        <w:rPr>
          <w:rFonts w:eastAsia="宋体"/>
          <w:b/>
          <w:bCs/>
          <w:iCs/>
          <w:sz w:val="24"/>
          <w:szCs w:val="18"/>
          <w:lang w:val="en-US" w:eastAsia="zh-CN"/>
        </w:rPr>
        <w:t>3670</w:t>
      </w:r>
    </w:p>
    <w:p w14:paraId="4D0115C3" w14:textId="5DF7EEE6" w:rsidR="00871819" w:rsidRPr="00EA6DFA" w:rsidRDefault="00EE0434" w:rsidP="00871819">
      <w:pPr>
        <w:spacing w:after="120"/>
        <w:outlineLvl w:val="0"/>
        <w:rPr>
          <w:rFonts w:ascii="Arial" w:eastAsia="宋体" w:hAnsi="Arial"/>
          <w:b/>
          <w:noProof/>
          <w:sz w:val="24"/>
          <w:lang w:val="en-GB" w:eastAsia="en-US"/>
        </w:rPr>
      </w:pPr>
      <w:r w:rsidRPr="00EE0434">
        <w:rPr>
          <w:rFonts w:ascii="Arial" w:eastAsia="宋体" w:hAnsi="Arial"/>
          <w:b/>
          <w:noProof/>
          <w:sz w:val="24"/>
          <w:lang w:val="en-GB" w:eastAsia="en-US"/>
        </w:rPr>
        <w:t>Fukuoka, Japan, 20</w:t>
      </w:r>
      <w:r w:rsidRPr="00EE7DE0">
        <w:rPr>
          <w:rFonts w:ascii="Arial" w:eastAsia="宋体" w:hAnsi="Arial"/>
          <w:b/>
          <w:noProof/>
          <w:sz w:val="24"/>
          <w:vertAlign w:val="superscript"/>
          <w:lang w:val="en-GB" w:eastAsia="en-US"/>
        </w:rPr>
        <w:t>th</w:t>
      </w:r>
      <w:r w:rsidRPr="00EE0434">
        <w:rPr>
          <w:rFonts w:ascii="Arial" w:eastAsia="宋体" w:hAnsi="Arial"/>
          <w:b/>
          <w:noProof/>
          <w:sz w:val="24"/>
          <w:lang w:val="en-GB" w:eastAsia="en-US"/>
        </w:rPr>
        <w:t xml:space="preserve"> – 24</w:t>
      </w:r>
      <w:r w:rsidRPr="00EE7DE0">
        <w:rPr>
          <w:rFonts w:ascii="Arial" w:eastAsia="宋体" w:hAnsi="Arial"/>
          <w:b/>
          <w:noProof/>
          <w:sz w:val="24"/>
          <w:vertAlign w:val="superscript"/>
          <w:lang w:val="en-GB" w:eastAsia="en-US"/>
        </w:rPr>
        <w:t xml:space="preserve">th </w:t>
      </w:r>
      <w:r w:rsidRPr="00EE0434">
        <w:rPr>
          <w:rFonts w:ascii="Arial" w:eastAsia="宋体" w:hAnsi="Arial"/>
          <w:b/>
          <w:noProof/>
          <w:sz w:val="24"/>
          <w:lang w:val="en-GB" w:eastAsia="en-US"/>
        </w:rPr>
        <w:t>May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D4333E">
        <w:rPr>
          <w:rFonts w:cs="Arial"/>
          <w:b/>
          <w:bCs/>
          <w:sz w:val="24"/>
        </w:rPr>
        <w:t>13</w:t>
      </w:r>
      <w:r w:rsidR="002C5445" w:rsidRPr="00D4333E">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r>
        <w:rPr>
          <w:rFonts w:ascii="Arial" w:hAnsi="Arial" w:cs="Arial"/>
          <w:b/>
          <w:bCs/>
          <w:sz w:val="24"/>
        </w:rPr>
        <w:tab/>
      </w:r>
    </w:p>
    <w:p w14:paraId="2833818E" w14:textId="43533A15"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22B64">
        <w:rPr>
          <w:rFonts w:ascii="Arial" w:hAnsi="Arial" w:cs="Arial"/>
          <w:b/>
          <w:bCs/>
          <w:sz w:val="24"/>
        </w:rPr>
        <w:t>(TP to</w:t>
      </w:r>
      <w:r w:rsidR="0077505E">
        <w:rPr>
          <w:rFonts w:ascii="Arial" w:hAnsi="Arial" w:cs="Arial"/>
          <w:b/>
          <w:bCs/>
          <w:sz w:val="24"/>
        </w:rPr>
        <w:t xml:space="preserve"> BLCR for </w:t>
      </w:r>
      <w:r w:rsidR="000E2AD6">
        <w:rPr>
          <w:rFonts w:ascii="Arial" w:hAnsi="Arial" w:cs="Arial"/>
          <w:b/>
          <w:bCs/>
          <w:sz w:val="24"/>
        </w:rPr>
        <w:t xml:space="preserve">TS </w:t>
      </w:r>
      <w:r w:rsidR="0077505E">
        <w:rPr>
          <w:rFonts w:ascii="Arial" w:hAnsi="Arial" w:cs="Arial"/>
          <w:b/>
          <w:bCs/>
          <w:sz w:val="24"/>
        </w:rPr>
        <w:t>38.401</w:t>
      </w:r>
      <w:r w:rsidR="00930449">
        <w:rPr>
          <w:rFonts w:ascii="Arial" w:hAnsi="Arial" w:cs="Arial"/>
          <w:b/>
          <w:bCs/>
          <w:sz w:val="24"/>
        </w:rPr>
        <w:t>/</w:t>
      </w:r>
      <w:r w:rsidR="00A06D85">
        <w:rPr>
          <w:rFonts w:ascii="Arial" w:hAnsi="Arial" w:cs="Arial"/>
          <w:b/>
          <w:bCs/>
          <w:sz w:val="24"/>
        </w:rPr>
        <w:t>38.300</w:t>
      </w:r>
      <w:r w:rsidR="0077505E">
        <w:rPr>
          <w:rFonts w:ascii="Arial" w:hAnsi="Arial" w:cs="Arial"/>
          <w:b/>
          <w:bCs/>
          <w:sz w:val="24"/>
        </w:rPr>
        <w:t xml:space="preserve">) </w:t>
      </w:r>
      <w:r w:rsidR="000E2AD6">
        <w:rPr>
          <w:rFonts w:ascii="Arial" w:hAnsi="Arial" w:cs="Arial"/>
          <w:b/>
          <w:bCs/>
          <w:sz w:val="24"/>
        </w:rPr>
        <w:t xml:space="preserve">Procedure </w:t>
      </w:r>
      <w:r w:rsidR="0077505E" w:rsidRPr="0077505E">
        <w:rPr>
          <w:rFonts w:ascii="Arial" w:hAnsi="Arial" w:cs="Arial"/>
          <w:b/>
          <w:bCs/>
          <w:sz w:val="24"/>
        </w:rPr>
        <w:t>for</w:t>
      </w:r>
      <w:r w:rsidR="000E2AD6">
        <w:rPr>
          <w:rFonts w:ascii="Arial" w:hAnsi="Arial" w:cs="Arial"/>
          <w:b/>
          <w:bCs/>
          <w:sz w:val="24"/>
        </w:rPr>
        <w:t xml:space="preserve"> I</w:t>
      </w:r>
      <w:r w:rsidR="0077505E">
        <w:rPr>
          <w:rFonts w:ascii="Arial" w:hAnsi="Arial" w:cs="Arial"/>
          <w:b/>
          <w:bCs/>
          <w:sz w:val="24"/>
        </w:rPr>
        <w:t>nter-CU</w:t>
      </w:r>
      <w:r w:rsidR="00A06D85">
        <w:rPr>
          <w:rFonts w:ascii="Arial" w:hAnsi="Arial" w:cs="Arial"/>
          <w:b/>
          <w:bCs/>
          <w:sz w:val="24"/>
        </w:rPr>
        <w:t>/gNB</w:t>
      </w:r>
      <w:r w:rsidR="0077505E">
        <w:rPr>
          <w:rFonts w:ascii="Arial" w:hAnsi="Arial" w:cs="Arial"/>
          <w:b/>
          <w:bCs/>
          <w:sz w:val="24"/>
        </w:rPr>
        <w:t xml:space="preserve"> LTM</w:t>
      </w:r>
    </w:p>
    <w:p w14:paraId="5AFDE852" w14:textId="782DF2A2"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8B6327" w:rsidRPr="008B6327">
        <w:rPr>
          <w:rFonts w:ascii="Arial" w:hAnsi="Arial" w:cs="Arial"/>
          <w:b/>
          <w:bCs/>
          <w:sz w:val="24"/>
        </w:rPr>
        <w:t>Approval</w:t>
      </w:r>
    </w:p>
    <w:p w14:paraId="59C6736B" w14:textId="77777777" w:rsidR="00FA5B80" w:rsidRDefault="00FA5B80">
      <w:pPr>
        <w:pStyle w:val="1"/>
      </w:pPr>
      <w:r>
        <w:t>Introduction</w:t>
      </w:r>
    </w:p>
    <w:p w14:paraId="26D68FAF" w14:textId="075C53A0" w:rsidR="0077505E" w:rsidRDefault="0077505E" w:rsidP="007D1104">
      <w:pPr>
        <w:rPr>
          <w:rFonts w:eastAsia="等线"/>
          <w:lang w:eastAsia="zh-CN"/>
        </w:rPr>
      </w:pPr>
      <w:r>
        <w:rPr>
          <w:rFonts w:eastAsia="等线"/>
          <w:lang w:eastAsia="zh-CN"/>
        </w:rPr>
        <w:t>The discussion paper is in R3-24</w:t>
      </w:r>
      <w:r w:rsidR="007C1844">
        <w:rPr>
          <w:rFonts w:eastAsia="等线"/>
          <w:lang w:eastAsia="zh-CN"/>
        </w:rPr>
        <w:t>3668</w:t>
      </w:r>
      <w:r w:rsidRPr="0077505E">
        <w:rPr>
          <w:rFonts w:eastAsia="等线"/>
          <w:lang w:eastAsia="zh-CN"/>
        </w:rPr>
        <w:t xml:space="preserve">. </w:t>
      </w:r>
      <w:r w:rsidR="000E2AD6">
        <w:rPr>
          <w:rFonts w:eastAsia="等线"/>
          <w:lang w:eastAsia="zh-CN"/>
        </w:rPr>
        <w:t>It is the text proposal to introduce the procedure for</w:t>
      </w:r>
      <w:r>
        <w:rPr>
          <w:rFonts w:eastAsia="等线"/>
          <w:lang w:eastAsia="zh-CN"/>
        </w:rPr>
        <w:t xml:space="preserve"> inter-gNB-CU</w:t>
      </w:r>
      <w:r w:rsidR="00D624D1">
        <w:rPr>
          <w:rFonts w:eastAsia="等线"/>
          <w:lang w:eastAsia="zh-CN"/>
        </w:rPr>
        <w:t>/gNB</w:t>
      </w:r>
      <w:r>
        <w:rPr>
          <w:rFonts w:eastAsia="等线"/>
          <w:lang w:eastAsia="zh-CN"/>
        </w:rPr>
        <w:t xml:space="preserve"> LTM </w:t>
      </w:r>
      <w:r w:rsidR="000E2AD6">
        <w:rPr>
          <w:rFonts w:eastAsia="等线"/>
          <w:lang w:eastAsia="zh-CN"/>
        </w:rPr>
        <w:t>to</w:t>
      </w:r>
      <w:r>
        <w:rPr>
          <w:rFonts w:eastAsia="等线"/>
          <w:lang w:eastAsia="zh-CN"/>
        </w:rPr>
        <w:t xml:space="preserve"> the TS38.401</w:t>
      </w:r>
      <w:r w:rsidR="00D624D1">
        <w:rPr>
          <w:rFonts w:eastAsia="等线"/>
          <w:lang w:eastAsia="zh-CN"/>
        </w:rPr>
        <w:t>/</w:t>
      </w:r>
      <w:r w:rsidR="005E452F">
        <w:rPr>
          <w:rFonts w:eastAsia="等线"/>
          <w:lang w:eastAsia="zh-CN"/>
        </w:rPr>
        <w:t xml:space="preserve">38.300 </w:t>
      </w:r>
      <w:r w:rsidRPr="0077505E">
        <w:rPr>
          <w:rFonts w:eastAsia="等线"/>
          <w:lang w:eastAsia="zh-CN"/>
        </w:rPr>
        <w:t>baseline CR.</w:t>
      </w:r>
    </w:p>
    <w:p w14:paraId="0ECEEFEB" w14:textId="5B918CBA" w:rsidR="00FA5B80" w:rsidRDefault="00AD13E8" w:rsidP="005E452F">
      <w:pPr>
        <w:pStyle w:val="1"/>
      </w:pPr>
      <w:r>
        <w:t>Text Proposal</w:t>
      </w:r>
      <w:r w:rsidR="005E452F">
        <w:t xml:space="preserve"> to </w:t>
      </w:r>
      <w:r w:rsidR="005E452F" w:rsidRPr="005E452F">
        <w:t>38.401</w:t>
      </w:r>
    </w:p>
    <w:p w14:paraId="12B13DA6" w14:textId="77777777" w:rsidR="00AD13E8" w:rsidRDefault="00AD13E8" w:rsidP="008E1FB9">
      <w:pPr>
        <w:rPr>
          <w:rFonts w:eastAsia="等线"/>
          <w:lang w:eastAsia="zh-CN"/>
        </w:rPr>
      </w:pPr>
      <w:r w:rsidRPr="00AD13E8">
        <w:rPr>
          <w:rFonts w:eastAsia="等线"/>
          <w:lang w:eastAsia="zh-CN"/>
        </w:rPr>
        <w:t>============ Start of the change ==============</w:t>
      </w:r>
    </w:p>
    <w:p w14:paraId="41F9DAEA" w14:textId="7BD347C1" w:rsidR="00AD13E8" w:rsidRPr="00AD13E8" w:rsidRDefault="00AD13E8" w:rsidP="00AD2921">
      <w:pPr>
        <w:keepNext/>
        <w:keepLines/>
        <w:overflowPunct/>
        <w:autoSpaceDE/>
        <w:autoSpaceDN/>
        <w:spacing w:before="120"/>
        <w:outlineLvl w:val="2"/>
        <w:rPr>
          <w:ins w:id="1" w:author="Samsung" w:date="2024-04-03T15:10:00Z"/>
          <w:rFonts w:ascii="Arial" w:eastAsia="宋体" w:hAnsi="Arial"/>
          <w:sz w:val="28"/>
          <w:lang w:val="en-GB" w:eastAsia="zh-CN"/>
        </w:rPr>
      </w:pPr>
      <w:bookmarkStart w:id="2" w:name="_Toc13919148"/>
      <w:ins w:id="3" w:author="Samsung" w:date="2024-04-03T15:10:00Z">
        <w:r w:rsidRPr="00AD13E8">
          <w:rPr>
            <w:rFonts w:ascii="Arial" w:eastAsia="宋体" w:hAnsi="Arial"/>
            <w:sz w:val="28"/>
            <w:lang w:val="en-GB" w:eastAsia="zh-CN"/>
          </w:rPr>
          <w:t>8</w:t>
        </w:r>
        <w:r w:rsidRPr="00AD13E8">
          <w:rPr>
            <w:rFonts w:ascii="Arial" w:eastAsia="宋体" w:hAnsi="Arial"/>
            <w:sz w:val="28"/>
            <w:lang w:val="en-GB" w:eastAsia="en-US"/>
          </w:rPr>
          <w:t>.</w:t>
        </w:r>
      </w:ins>
      <w:ins w:id="4" w:author="Samsung" w:date="2024-04-03T15:56:00Z">
        <w:r w:rsidR="00DA60E0">
          <w:rPr>
            <w:rFonts w:ascii="Arial" w:eastAsia="宋体" w:hAnsi="Arial"/>
            <w:sz w:val="28"/>
            <w:lang w:val="en-GB" w:eastAsia="zh-CN"/>
          </w:rPr>
          <w:t>9</w:t>
        </w:r>
      </w:ins>
      <w:ins w:id="5" w:author="Samsung" w:date="2024-04-03T15:10:00Z">
        <w:r w:rsidRPr="00AD13E8">
          <w:rPr>
            <w:rFonts w:ascii="Arial" w:eastAsia="宋体" w:hAnsi="Arial"/>
            <w:sz w:val="28"/>
            <w:lang w:val="en-GB" w:eastAsia="en-US"/>
          </w:rPr>
          <w:t>.</w:t>
        </w:r>
      </w:ins>
      <w:ins w:id="6" w:author="Samsung" w:date="2024-04-03T15:56:00Z">
        <w:r w:rsidR="00DA60E0">
          <w:rPr>
            <w:rFonts w:ascii="Arial" w:eastAsia="宋体" w:hAnsi="Arial"/>
            <w:sz w:val="28"/>
            <w:lang w:val="en-GB" w:eastAsia="en-US"/>
          </w:rPr>
          <w:t>x</w:t>
        </w:r>
      </w:ins>
      <w:ins w:id="7" w:author="Samsung" w:date="2024-04-03T15:10:00Z">
        <w:r w:rsidRPr="00AD13E8">
          <w:rPr>
            <w:rFonts w:ascii="Arial" w:eastAsia="宋体" w:hAnsi="Arial"/>
            <w:sz w:val="28"/>
            <w:lang w:val="en-GB" w:eastAsia="en-US"/>
          </w:rPr>
          <w:tab/>
        </w:r>
      </w:ins>
      <w:bookmarkEnd w:id="2"/>
      <w:ins w:id="8" w:author="Samsung" w:date="2024-04-03T15:55:00Z">
        <w:r w:rsidR="00DA60E0" w:rsidRPr="00DA60E0">
          <w:rPr>
            <w:rFonts w:ascii="Arial" w:eastAsia="宋体" w:hAnsi="Arial"/>
            <w:sz w:val="28"/>
            <w:lang w:val="en-GB" w:eastAsia="zh-CN"/>
          </w:rPr>
          <w:t xml:space="preserve">Inter-gNB-CU LTM </w:t>
        </w:r>
      </w:ins>
    </w:p>
    <w:p w14:paraId="236FAA41" w14:textId="6374B2A0" w:rsidR="00DA60E0" w:rsidRPr="00AD13E8" w:rsidRDefault="00DA60E0" w:rsidP="00DA60E0">
      <w:pPr>
        <w:overflowPunct/>
        <w:autoSpaceDE/>
        <w:autoSpaceDN/>
        <w:rPr>
          <w:ins w:id="9" w:author="Samsung" w:date="2024-04-03T15:55:00Z"/>
          <w:rFonts w:eastAsia="宋体"/>
          <w:lang w:val="en-GB" w:eastAsia="en-US"/>
        </w:rPr>
      </w:pPr>
      <w:ins w:id="10" w:author="Samsung" w:date="2024-04-03T15:55:00Z">
        <w:r w:rsidRPr="00DA60E0">
          <w:rPr>
            <w:rFonts w:eastAsia="宋体"/>
            <w:lang w:val="en-GB" w:eastAsia="en-US"/>
          </w:rPr>
          <w:t>Figure 8.</w:t>
        </w:r>
      </w:ins>
      <w:ins w:id="11" w:author="Samsung" w:date="2024-04-03T15:56:00Z">
        <w:r>
          <w:rPr>
            <w:rFonts w:eastAsia="宋体"/>
            <w:lang w:val="en-GB" w:eastAsia="en-US"/>
          </w:rPr>
          <w:t>9</w:t>
        </w:r>
      </w:ins>
      <w:ins w:id="12" w:author="Samsung" w:date="2024-04-03T15:55:00Z">
        <w:r w:rsidRPr="00DA60E0">
          <w:rPr>
            <w:rFonts w:eastAsia="宋体"/>
            <w:lang w:val="en-GB" w:eastAsia="en-US"/>
          </w:rPr>
          <w:t>.</w:t>
        </w:r>
        <w:r>
          <w:rPr>
            <w:rFonts w:eastAsia="宋体"/>
            <w:lang w:val="en-GB" w:eastAsia="en-US"/>
          </w:rPr>
          <w:t>x</w:t>
        </w:r>
        <w:r w:rsidR="009C348F">
          <w:rPr>
            <w:rFonts w:eastAsia="宋体"/>
            <w:lang w:val="en-GB" w:eastAsia="en-US"/>
          </w:rPr>
          <w:t>-1 shows the</w:t>
        </w:r>
        <w:r w:rsidRPr="00AD13E8">
          <w:rPr>
            <w:rFonts w:eastAsia="宋体"/>
            <w:lang w:val="en-GB" w:eastAsia="en-US"/>
          </w:rPr>
          <w:t xml:space="preserve"> overall procedures </w:t>
        </w:r>
      </w:ins>
      <w:ins w:id="13" w:author="Samsung" w:date="2024-04-08T13:49:00Z">
        <w:r w:rsidR="00475A62">
          <w:rPr>
            <w:rFonts w:eastAsia="宋体"/>
            <w:lang w:val="en-GB" w:eastAsia="en-US"/>
          </w:rPr>
          <w:t xml:space="preserve">used </w:t>
        </w:r>
      </w:ins>
      <w:ins w:id="14" w:author="Samsung" w:date="2024-04-03T15:55:00Z">
        <w:r w:rsidRPr="00AD13E8">
          <w:rPr>
            <w:rFonts w:eastAsia="宋体"/>
            <w:lang w:val="en-GB" w:eastAsia="zh-CN"/>
          </w:rPr>
          <w:t xml:space="preserve">for </w:t>
        </w:r>
        <w:r>
          <w:rPr>
            <w:rFonts w:eastAsia="宋体"/>
            <w:lang w:val="en-GB" w:eastAsia="zh-CN"/>
          </w:rPr>
          <w:t>inter-gNB-CU LTM</w:t>
        </w:r>
        <w:r w:rsidRPr="00AD13E8">
          <w:rPr>
            <w:rFonts w:eastAsia="宋体"/>
            <w:lang w:val="en-GB" w:eastAsia="zh-CN"/>
          </w:rPr>
          <w:t xml:space="preserve"> </w:t>
        </w:r>
        <w:r w:rsidRPr="00AD13E8">
          <w:rPr>
            <w:rFonts w:eastAsia="宋体"/>
            <w:lang w:val="en-GB" w:eastAsia="en-US"/>
          </w:rPr>
          <w:t>involving F1</w:t>
        </w:r>
        <w:r w:rsidRPr="00DA60E0">
          <w:rPr>
            <w:rFonts w:eastAsia="宋体"/>
            <w:lang w:val="en-GB" w:eastAsia="en-US"/>
          </w:rPr>
          <w:t>.</w:t>
        </w:r>
      </w:ins>
    </w:p>
    <w:bookmarkStart w:id="15" w:name="_MON_1776754228"/>
    <w:bookmarkEnd w:id="15"/>
    <w:p w14:paraId="77305DE0" w14:textId="762D8AED" w:rsidR="00AD13E8" w:rsidRPr="006B63B5" w:rsidRDefault="00EA1876" w:rsidP="00AD13E8">
      <w:pPr>
        <w:rPr>
          <w:ins w:id="16" w:author="Samsung" w:date="2024-04-03T15:15:00Z"/>
          <w:rFonts w:eastAsia="等线"/>
          <w:lang w:val="en-GB" w:eastAsia="zh-CN"/>
        </w:rPr>
      </w:pPr>
      <w:ins w:id="17" w:author="Samsung" w:date="2024-05-09T11:33:00Z">
        <w:r>
          <w:object w:dxaOrig="12204" w:dyaOrig="15684" w14:anchorId="45F17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579.6pt" o:ole="">
              <v:imagedata r:id="rId8" o:title=""/>
            </v:shape>
            <o:OLEObject Type="Embed" ProgID="Visio.Drawing.15" ShapeID="_x0000_i1025" DrawAspect="Content" ObjectID="_1776844265" r:id="rId9"/>
          </w:object>
        </w:r>
      </w:ins>
    </w:p>
    <w:p w14:paraId="158E4048" w14:textId="4B0EA495" w:rsidR="00AD13E8" w:rsidRDefault="00B275E2" w:rsidP="00AD13E8">
      <w:pPr>
        <w:jc w:val="center"/>
        <w:rPr>
          <w:ins w:id="18" w:author="Samsung" w:date="2024-04-03T15:15:00Z"/>
          <w:rFonts w:eastAsia="等线"/>
          <w:b/>
          <w:lang w:val="en-GB" w:eastAsia="zh-CN"/>
        </w:rPr>
      </w:pPr>
      <w:ins w:id="19" w:author="Samsung" w:date="2024-04-03T15:59:00Z">
        <w:r w:rsidRPr="00B275E2">
          <w:rPr>
            <w:rFonts w:eastAsia="等线"/>
            <w:b/>
            <w:lang w:val="en-GB" w:eastAsia="zh-CN"/>
          </w:rPr>
          <w:t>Figure 8.9.</w:t>
        </w:r>
        <w:r>
          <w:rPr>
            <w:rFonts w:eastAsia="等线"/>
            <w:b/>
            <w:lang w:val="en-GB" w:eastAsia="zh-CN"/>
          </w:rPr>
          <w:t>x</w:t>
        </w:r>
        <w:r w:rsidR="00475A62">
          <w:rPr>
            <w:rFonts w:eastAsia="等线"/>
            <w:b/>
            <w:lang w:val="en-GB" w:eastAsia="zh-CN"/>
          </w:rPr>
          <w:t xml:space="preserve">-1: </w:t>
        </w:r>
      </w:ins>
      <w:ins w:id="20" w:author="Samsung" w:date="2024-04-03T15:15:00Z">
        <w:r w:rsidR="00AD13E8">
          <w:rPr>
            <w:rFonts w:eastAsia="等线"/>
            <w:b/>
            <w:lang w:val="en-GB" w:eastAsia="zh-CN"/>
          </w:rPr>
          <w:t>I</w:t>
        </w:r>
        <w:r w:rsidR="00AD13E8">
          <w:rPr>
            <w:rFonts w:eastAsia="等线" w:hint="eastAsia"/>
            <w:b/>
            <w:lang w:val="en-GB" w:eastAsia="zh-CN"/>
          </w:rPr>
          <w:t>nter-</w:t>
        </w:r>
      </w:ins>
      <w:ins w:id="21" w:author="Samsung" w:date="2024-04-03T15:59:00Z">
        <w:r>
          <w:rPr>
            <w:rFonts w:eastAsia="等线"/>
            <w:b/>
            <w:lang w:val="en-GB" w:eastAsia="zh-CN"/>
          </w:rPr>
          <w:t>gNB-</w:t>
        </w:r>
      </w:ins>
      <w:ins w:id="22" w:author="Samsung" w:date="2024-04-03T15:15:00Z">
        <w:r w:rsidR="00AD13E8">
          <w:rPr>
            <w:rFonts w:eastAsia="等线"/>
            <w:b/>
            <w:lang w:val="en-GB" w:eastAsia="zh-CN"/>
          </w:rPr>
          <w:t xml:space="preserve">CU </w:t>
        </w:r>
        <w:r w:rsidR="00AD13E8" w:rsidRPr="001B5769">
          <w:rPr>
            <w:rFonts w:eastAsia="等线"/>
            <w:b/>
            <w:lang w:val="en-GB" w:eastAsia="zh-CN"/>
          </w:rPr>
          <w:t>LTM</w:t>
        </w:r>
      </w:ins>
      <w:ins w:id="23" w:author="Samsung" w:date="2024-04-03T15:59:00Z">
        <w:r>
          <w:rPr>
            <w:rFonts w:eastAsia="等线"/>
            <w:b/>
            <w:lang w:val="en-GB" w:eastAsia="zh-CN"/>
          </w:rPr>
          <w:t xml:space="preserve"> procedure</w:t>
        </w:r>
      </w:ins>
    </w:p>
    <w:p w14:paraId="234CC0B8" w14:textId="77777777" w:rsidR="00215126" w:rsidRPr="001B5769" w:rsidRDefault="00215126" w:rsidP="00215126">
      <w:pPr>
        <w:adjustRightInd w:val="0"/>
        <w:ind w:left="568" w:hanging="284"/>
        <w:textAlignment w:val="baseline"/>
        <w:rPr>
          <w:ins w:id="24" w:author="Samsung" w:date="2024-05-09T09:58:00Z"/>
          <w:rFonts w:eastAsia="Times New Roman"/>
          <w:lang w:eastAsia="zh-CN"/>
        </w:rPr>
      </w:pPr>
      <w:ins w:id="25" w:author="Samsung" w:date="2024-05-09T09:58:00Z">
        <w:r w:rsidRPr="001B5769">
          <w:rPr>
            <w:rFonts w:eastAsia="Times New Roman"/>
            <w:lang w:eastAsia="zh-CN"/>
          </w:rPr>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gNB-DU containing measurements of </w:t>
        </w:r>
        <w:r>
          <w:rPr>
            <w:rFonts w:eastAsia="Times New Roman"/>
            <w:lang w:eastAsia="zh-CN"/>
          </w:rPr>
          <w:t xml:space="preserve">inter-gNB </w:t>
        </w:r>
        <w:r w:rsidRPr="001B5769">
          <w:rPr>
            <w:rFonts w:eastAsia="Times New Roman"/>
            <w:lang w:val="en-GB" w:eastAsia="ko-KR"/>
          </w:rPr>
          <w:t>neighbouring</w:t>
        </w:r>
        <w:r w:rsidRPr="001B5769">
          <w:rPr>
            <w:rFonts w:eastAsia="Times New Roman"/>
            <w:lang w:eastAsia="zh-CN"/>
          </w:rPr>
          <w:t xml:space="preserve"> cells. The source gNB-DU sends an UL RRC MESSAGE TRANSFER message conveying the received </w:t>
        </w:r>
        <w:r w:rsidRPr="001B5769">
          <w:rPr>
            <w:rFonts w:eastAsia="Times New Roman"/>
            <w:i/>
            <w:lang w:eastAsia="zh-CN"/>
          </w:rPr>
          <w:t>MeasurementReport</w:t>
        </w:r>
        <w:r w:rsidRPr="001B5769">
          <w:rPr>
            <w:rFonts w:eastAsia="Times New Roman"/>
            <w:lang w:eastAsia="zh-CN"/>
          </w:rPr>
          <w:t xml:space="preserve"> message to the gNB-CU.</w:t>
        </w:r>
      </w:ins>
    </w:p>
    <w:p w14:paraId="528A1CB9" w14:textId="77777777" w:rsidR="00215126" w:rsidRPr="001B5769" w:rsidRDefault="00215126" w:rsidP="00215126">
      <w:pPr>
        <w:adjustRightInd w:val="0"/>
        <w:ind w:left="568" w:hanging="284"/>
        <w:textAlignment w:val="baseline"/>
        <w:rPr>
          <w:ins w:id="26" w:author="Samsung" w:date="2024-05-09T09:58:00Z"/>
          <w:rFonts w:eastAsia="Times New Roman"/>
          <w:lang w:eastAsia="zh-CN"/>
        </w:rPr>
      </w:pPr>
      <w:ins w:id="27" w:author="Samsung" w:date="2024-05-09T09:58:00Z">
        <w:r w:rsidRPr="001B5769">
          <w:rPr>
            <w:rFonts w:eastAsia="Times New Roman"/>
            <w:lang w:eastAsia="zh-CN"/>
          </w:rPr>
          <w:t>2.</w:t>
        </w:r>
        <w:r w:rsidRPr="001B5769">
          <w:rPr>
            <w:rFonts w:eastAsia="Times New Roman"/>
            <w:lang w:val="en-GB" w:eastAsia="ko-KR"/>
          </w:rPr>
          <w:tab/>
        </w:r>
        <w:r w:rsidRPr="001B5769">
          <w:rPr>
            <w:rFonts w:eastAsia="Times New Roman"/>
            <w:lang w:eastAsia="zh-CN"/>
          </w:rPr>
          <w:t xml:space="preserve">The </w:t>
        </w:r>
        <w:r>
          <w:rPr>
            <w:rFonts w:eastAsia="Times New Roman"/>
            <w:lang w:eastAsia="zh-CN"/>
          </w:rPr>
          <w:t xml:space="preserve">source </w:t>
        </w:r>
        <w:r w:rsidRPr="001B5769">
          <w:rPr>
            <w:rFonts w:eastAsia="Times New Roman"/>
            <w:lang w:eastAsia="zh-CN"/>
          </w:rPr>
          <w:t xml:space="preserve">gNB-CU determines to initiate </w:t>
        </w:r>
        <w:r>
          <w:rPr>
            <w:rFonts w:eastAsia="Times New Roman"/>
            <w:lang w:eastAsia="zh-CN"/>
          </w:rPr>
          <w:t xml:space="preserve">inter-gNB </w:t>
        </w:r>
        <w:r w:rsidRPr="001B5769">
          <w:rPr>
            <w:rFonts w:eastAsia="Times New Roman"/>
            <w:lang w:eastAsia="zh-CN"/>
          </w:rPr>
          <w:t>LTM configuration.</w:t>
        </w:r>
      </w:ins>
    </w:p>
    <w:p w14:paraId="177CC2CC" w14:textId="77777777" w:rsidR="00215126" w:rsidRPr="00631174" w:rsidRDefault="00215126" w:rsidP="00215126">
      <w:pPr>
        <w:adjustRightInd w:val="0"/>
        <w:ind w:left="568" w:hanging="284"/>
        <w:textAlignment w:val="baseline"/>
        <w:rPr>
          <w:ins w:id="28" w:author="Samsung" w:date="2024-05-09T09:58:00Z"/>
          <w:rFonts w:eastAsia="Times New Roman"/>
          <w:color w:val="FF0000"/>
          <w:lang w:val="en-GB" w:eastAsia="ko-KR"/>
        </w:rPr>
      </w:pPr>
      <w:ins w:id="29" w:author="Samsung" w:date="2024-05-09T09:58:00Z">
        <w:r w:rsidRPr="001B5769">
          <w:rPr>
            <w:rFonts w:eastAsia="Times New Roman"/>
            <w:color w:val="FF0000"/>
            <w:lang w:eastAsia="zh-CN"/>
          </w:rPr>
          <w:lastRenderedPageBreak/>
          <w:t>3.</w:t>
        </w:r>
        <w:r w:rsidRPr="001B5769">
          <w:rPr>
            <w:rFonts w:eastAsia="Times New Roman"/>
            <w:color w:val="FF0000"/>
            <w:lang w:val="en-GB" w:eastAsia="ko-KR"/>
          </w:rPr>
          <w:tab/>
        </w:r>
        <w:r w:rsidRPr="00631174">
          <w:rPr>
            <w:rFonts w:eastAsia="Times New Roman"/>
            <w:color w:val="FF0000"/>
            <w:lang w:val="en-GB" w:eastAsia="ko-KR"/>
          </w:rPr>
          <w:t>Source gNB-CU</w:t>
        </w:r>
        <w:r>
          <w:rPr>
            <w:rFonts w:eastAsia="Times New Roman"/>
            <w:color w:val="FF0000"/>
            <w:lang w:val="en-GB" w:eastAsia="ko-KR"/>
          </w:rPr>
          <w:t xml:space="preserve"> sends</w:t>
        </w:r>
        <w:r w:rsidRPr="00631174">
          <w:rPr>
            <w:rFonts w:eastAsia="Times New Roman"/>
            <w:color w:val="FF0000"/>
            <w:lang w:val="en-GB" w:eastAsia="ko-KR"/>
          </w:rPr>
          <w:t xml:space="preserve"> a HANDOVER REQUEST message to the c</w:t>
        </w:r>
        <w:r w:rsidRPr="003B525A">
          <w:rPr>
            <w:rFonts w:eastAsia="Times New Roman"/>
            <w:color w:val="FF0000"/>
            <w:lang w:val="en-GB" w:eastAsia="ko-KR"/>
          </w:rPr>
          <w:t>a</w:t>
        </w:r>
        <w:r w:rsidRPr="00B41FE6">
          <w:rPr>
            <w:rFonts w:eastAsia="Times New Roman"/>
            <w:color w:val="FF0000"/>
            <w:lang w:eastAsia="zh-CN"/>
          </w:rPr>
          <w:t>ndidate gNB-CU(s) for each candidate cell t</w:t>
        </w:r>
        <w:r w:rsidRPr="000044B1">
          <w:rPr>
            <w:rFonts w:eastAsia="Times New Roman"/>
            <w:color w:val="FF0000"/>
            <w:lang w:eastAsia="zh-CN"/>
          </w:rPr>
          <w:t>o request LTM configurations</w:t>
        </w:r>
        <w:r w:rsidRPr="00B41FE6">
          <w:rPr>
            <w:rFonts w:eastAsia="Times New Roman"/>
            <w:color w:val="FF0000"/>
            <w:lang w:eastAsia="zh-CN"/>
          </w:rPr>
          <w:t>, which carries a LTM I</w:t>
        </w:r>
        <w:r w:rsidRPr="00B41FE6">
          <w:rPr>
            <w:rFonts w:eastAsia="Times New Roman" w:hint="eastAsia"/>
            <w:color w:val="FF0000"/>
            <w:lang w:eastAsia="zh-CN"/>
          </w:rPr>
          <w:t>nformation</w:t>
        </w:r>
        <w:r w:rsidRPr="00B41FE6">
          <w:rPr>
            <w:rFonts w:eastAsia="Times New Roman"/>
            <w:color w:val="FF0000"/>
            <w:lang w:eastAsia="zh-CN"/>
          </w:rPr>
          <w:t xml:space="preserve"> R</w:t>
        </w:r>
        <w:r w:rsidRPr="00B41FE6">
          <w:rPr>
            <w:rFonts w:eastAsia="Times New Roman" w:hint="eastAsia"/>
            <w:color w:val="FF0000"/>
            <w:lang w:eastAsia="zh-CN"/>
          </w:rPr>
          <w:t>equest</w:t>
        </w:r>
        <w:r>
          <w:rPr>
            <w:rFonts w:eastAsia="Times New Roman"/>
            <w:color w:val="FF0000"/>
            <w:lang w:eastAsia="zh-CN"/>
          </w:rPr>
          <w:t xml:space="preserve"> IE containing a LTM I</w:t>
        </w:r>
        <w:r w:rsidRPr="00B41FE6">
          <w:rPr>
            <w:rFonts w:eastAsia="Times New Roman"/>
            <w:color w:val="FF0000"/>
            <w:lang w:eastAsia="zh-CN"/>
          </w:rPr>
          <w:t xml:space="preserve">ndicator and </w:t>
        </w:r>
        <w:r>
          <w:rPr>
            <w:rFonts w:eastAsia="Times New Roman"/>
            <w:color w:val="FF0000"/>
            <w:lang w:eastAsia="zh-CN"/>
          </w:rPr>
          <w:t xml:space="preserve">may </w:t>
        </w:r>
        <w:r w:rsidRPr="00A504D8">
          <w:rPr>
            <w:rFonts w:eastAsia="Times New Roman"/>
            <w:color w:val="FF0000"/>
            <w:lang w:eastAsia="zh-CN"/>
          </w:rPr>
          <w:t>contain</w:t>
        </w:r>
        <w:r>
          <w:rPr>
            <w:rFonts w:eastAsia="Times New Roman"/>
            <w:color w:val="FF0000"/>
            <w:lang w:eastAsia="zh-CN"/>
          </w:rPr>
          <w:t xml:space="preserve"> LTM </w:t>
        </w:r>
        <w:r w:rsidRPr="00B41FE6">
          <w:rPr>
            <w:rFonts w:eastAsia="Times New Roman"/>
            <w:color w:val="FF0000"/>
            <w:lang w:eastAsia="zh-CN"/>
          </w:rPr>
          <w:t>Reference Configuration</w:t>
        </w:r>
        <w:r w:rsidRPr="00905DC9">
          <w:rPr>
            <w:rFonts w:eastAsia="Times New Roman"/>
            <w:color w:val="FF0000"/>
            <w:lang w:eastAsia="zh-CN"/>
          </w:rPr>
          <w:t>(if available)</w:t>
        </w:r>
        <w:r>
          <w:rPr>
            <w:rFonts w:eastAsia="Times New Roman"/>
            <w:color w:val="FF0000"/>
            <w:lang w:eastAsia="zh-CN"/>
          </w:rPr>
          <w:t xml:space="preserve"> or an indication of its request, SSB/</w:t>
        </w:r>
        <w:r w:rsidRPr="00B41FE6">
          <w:rPr>
            <w:rFonts w:eastAsia="Times New Roman"/>
            <w:color w:val="FF0000"/>
            <w:lang w:eastAsia="zh-CN"/>
          </w:rPr>
          <w:t>CSI Resource Configuration</w:t>
        </w:r>
        <w:r w:rsidRPr="00905DC9">
          <w:t xml:space="preserve"> </w:t>
        </w:r>
        <w:r w:rsidRPr="00905DC9">
          <w:rPr>
            <w:rFonts w:eastAsia="Times New Roman"/>
            <w:color w:val="FF0000"/>
            <w:lang w:eastAsia="zh-CN"/>
          </w:rPr>
          <w:t>of candidate cells (if available)</w:t>
        </w:r>
        <w:r>
          <w:rPr>
            <w:rFonts w:eastAsia="Times New Roman"/>
            <w:color w:val="FF0000"/>
            <w:lang w:eastAsia="zh-CN"/>
          </w:rPr>
          <w:t xml:space="preserve">, </w:t>
        </w:r>
        <w:r w:rsidRPr="00B41FE6">
          <w:rPr>
            <w:rFonts w:eastAsia="Times New Roman"/>
            <w:color w:val="FF0000"/>
            <w:lang w:eastAsia="zh-CN"/>
          </w:rPr>
          <w:t>LTM configuration ID mapping list, and Early Sync Information Request</w:t>
        </w:r>
        <w:r>
          <w:rPr>
            <w:rFonts w:eastAsia="Times New Roman"/>
            <w:color w:val="FF0000"/>
            <w:lang w:eastAsia="zh-CN"/>
          </w:rPr>
          <w:t xml:space="preserve"> </w:t>
        </w:r>
        <w:r w:rsidRPr="00B41FE6">
          <w:rPr>
            <w:rFonts w:eastAsia="Times New Roman"/>
            <w:color w:val="FF0000"/>
            <w:lang w:eastAsia="zh-CN"/>
          </w:rPr>
          <w:t xml:space="preserve">which can contain a list of </w:t>
        </w:r>
        <w:r>
          <w:rPr>
            <w:rFonts w:eastAsia="Times New Roman"/>
            <w:color w:val="FF0000"/>
            <w:lang w:eastAsia="zh-CN"/>
          </w:rPr>
          <w:t>gNB-</w:t>
        </w:r>
        <w:r w:rsidRPr="00B41FE6">
          <w:rPr>
            <w:rFonts w:eastAsia="Times New Roman"/>
            <w:color w:val="FF0000"/>
            <w:lang w:eastAsia="zh-CN"/>
          </w:rPr>
          <w:t>DU ID(s) associated with S</w:t>
        </w:r>
        <w:r>
          <w:rPr>
            <w:rFonts w:eastAsia="Times New Roman"/>
            <w:color w:val="FF0000"/>
            <w:lang w:eastAsia="zh-CN"/>
          </w:rPr>
          <w:t>ource gNB</w:t>
        </w:r>
        <w:r w:rsidRPr="00B41FE6">
          <w:rPr>
            <w:rFonts w:eastAsia="Times New Roman"/>
            <w:color w:val="FF0000"/>
            <w:lang w:eastAsia="zh-CN"/>
          </w:rPr>
          <w:t>-CU</w:t>
        </w:r>
        <w:r w:rsidRPr="00244FA1">
          <w:rPr>
            <w:rFonts w:eastAsia="Times New Roman"/>
            <w:color w:val="FF0000"/>
            <w:lang w:eastAsia="zh-CN"/>
          </w:rPr>
          <w:t>(including S</w:t>
        </w:r>
        <w:r>
          <w:rPr>
            <w:rFonts w:eastAsia="Times New Roman"/>
            <w:color w:val="FF0000"/>
            <w:lang w:eastAsia="zh-CN"/>
          </w:rPr>
          <w:t>ource gNB</w:t>
        </w:r>
        <w:r w:rsidRPr="00244FA1">
          <w:rPr>
            <w:rFonts w:eastAsia="Times New Roman"/>
            <w:color w:val="FF0000"/>
            <w:lang w:eastAsia="zh-CN"/>
          </w:rPr>
          <w:t>-DU)</w:t>
        </w:r>
        <w:r>
          <w:rPr>
            <w:rFonts w:eastAsia="Times New Roman"/>
            <w:color w:val="FF0000"/>
            <w:lang w:eastAsia="zh-CN"/>
          </w:rPr>
          <w:t xml:space="preserve"> and Candidate gNB-CUs</w:t>
        </w:r>
        <w:r w:rsidRPr="00B41FE6">
          <w:rPr>
            <w:rFonts w:eastAsia="Times New Roman"/>
            <w:color w:val="FF0000"/>
            <w:lang w:eastAsia="zh-CN"/>
          </w:rPr>
          <w:t xml:space="preserve"> </w:t>
        </w:r>
        <w:r>
          <w:rPr>
            <w:rFonts w:eastAsia="Times New Roman"/>
            <w:color w:val="FF0000"/>
            <w:lang w:eastAsia="zh-CN"/>
          </w:rPr>
          <w:t xml:space="preserve">if LTM gNB is split gNB or </w:t>
        </w:r>
        <w:r w:rsidRPr="00244FA1">
          <w:rPr>
            <w:rFonts w:eastAsia="Times New Roman"/>
            <w:color w:val="FF0000"/>
            <w:lang w:eastAsia="zh-CN"/>
          </w:rPr>
          <w:t>a list of gNB</w:t>
        </w:r>
        <w:r>
          <w:rPr>
            <w:rFonts w:eastAsia="Times New Roman"/>
            <w:color w:val="FF0000"/>
            <w:lang w:eastAsia="zh-CN"/>
          </w:rPr>
          <w:t xml:space="preserve"> ID(s)</w:t>
        </w:r>
        <w:r w:rsidRPr="00244FA1">
          <w:rPr>
            <w:rFonts w:eastAsia="Times New Roman"/>
            <w:color w:val="FF0000"/>
            <w:lang w:eastAsia="zh-CN"/>
          </w:rPr>
          <w:t xml:space="preserve"> </w:t>
        </w:r>
        <w:r>
          <w:rPr>
            <w:rFonts w:eastAsia="Times New Roman"/>
            <w:color w:val="FF0000"/>
            <w:lang w:eastAsia="zh-CN"/>
          </w:rPr>
          <w:t>associated with Source gNB and</w:t>
        </w:r>
        <w:r w:rsidRPr="00244FA1">
          <w:t xml:space="preserve"> </w:t>
        </w:r>
        <w:r w:rsidRPr="00244FA1">
          <w:rPr>
            <w:rFonts w:eastAsia="Times New Roman"/>
            <w:color w:val="FF0000"/>
            <w:lang w:eastAsia="zh-CN"/>
          </w:rPr>
          <w:t>Candidate gNB</w:t>
        </w:r>
        <w:r>
          <w:rPr>
            <w:rFonts w:eastAsia="Times New Roman"/>
            <w:color w:val="FF0000"/>
            <w:lang w:eastAsia="zh-CN"/>
          </w:rPr>
          <w:t xml:space="preserve"> if</w:t>
        </w:r>
        <w:r w:rsidRPr="00244FA1">
          <w:rPr>
            <w:rFonts w:eastAsia="Times New Roman"/>
            <w:color w:val="FF0000"/>
            <w:lang w:eastAsia="zh-CN"/>
          </w:rPr>
          <w:t xml:space="preserve"> </w:t>
        </w:r>
        <w:r>
          <w:rPr>
            <w:rFonts w:eastAsia="Times New Roman"/>
            <w:color w:val="FF0000"/>
            <w:lang w:eastAsia="zh-CN"/>
          </w:rPr>
          <w:t>LTM</w:t>
        </w:r>
        <w:r w:rsidRPr="00244FA1">
          <w:rPr>
            <w:rFonts w:eastAsia="Times New Roman"/>
            <w:color w:val="FF0000"/>
            <w:lang w:eastAsia="zh-CN"/>
          </w:rPr>
          <w:t xml:space="preserve"> gNB is </w:t>
        </w:r>
        <w:r>
          <w:rPr>
            <w:rFonts w:eastAsia="Times New Roman"/>
            <w:color w:val="FF0000"/>
            <w:lang w:eastAsia="zh-CN"/>
          </w:rPr>
          <w:t>aggregated</w:t>
        </w:r>
        <w:r w:rsidRPr="00244FA1">
          <w:rPr>
            <w:rFonts w:eastAsia="Times New Roman"/>
            <w:color w:val="FF0000"/>
            <w:lang w:eastAsia="zh-CN"/>
          </w:rPr>
          <w:t xml:space="preserve"> gNB</w:t>
        </w:r>
        <w:r w:rsidRPr="00B41FE6">
          <w:rPr>
            <w:rFonts w:eastAsia="Times New Roman"/>
            <w:color w:val="FF0000"/>
            <w:lang w:eastAsia="zh-CN"/>
          </w:rPr>
          <w:t xml:space="preserve">.  FFS on </w:t>
        </w:r>
        <w:r>
          <w:rPr>
            <w:rFonts w:eastAsia="Times New Roman"/>
            <w:color w:val="FF0000"/>
            <w:lang w:eastAsia="zh-CN"/>
          </w:rPr>
          <w:t>other</w:t>
        </w:r>
        <w:r w:rsidRPr="00B41FE6">
          <w:rPr>
            <w:rFonts w:eastAsia="Times New Roman"/>
            <w:color w:val="FF0000"/>
            <w:lang w:eastAsia="zh-CN"/>
          </w:rPr>
          <w:t xml:space="preserve"> detail</w:t>
        </w:r>
        <w:r>
          <w:rPr>
            <w:rFonts w:eastAsia="Times New Roman"/>
            <w:color w:val="FF0000"/>
            <w:lang w:eastAsia="zh-CN"/>
          </w:rPr>
          <w:t xml:space="preserve"> information</w:t>
        </w:r>
        <w:r w:rsidRPr="00B41FE6">
          <w:rPr>
            <w:rFonts w:eastAsia="Times New Roman"/>
            <w:color w:val="FF0000"/>
            <w:lang w:eastAsia="zh-CN"/>
          </w:rPr>
          <w:t>.</w:t>
        </w:r>
      </w:ins>
    </w:p>
    <w:p w14:paraId="2849BA91" w14:textId="77777777" w:rsidR="00215126" w:rsidRPr="001B5769" w:rsidRDefault="00215126" w:rsidP="00215126">
      <w:pPr>
        <w:adjustRightInd w:val="0"/>
        <w:ind w:left="568" w:hanging="284"/>
        <w:textAlignment w:val="baseline"/>
        <w:rPr>
          <w:ins w:id="30" w:author="Samsung" w:date="2024-05-09T09:58:00Z"/>
          <w:rFonts w:eastAsia="Times New Roman"/>
          <w:lang w:eastAsia="zh-CN"/>
        </w:rPr>
      </w:pPr>
      <w:ins w:id="31" w:author="Samsung" w:date="2024-05-09T09:58:00Z">
        <w:r>
          <w:rPr>
            <w:rFonts w:eastAsia="Times New Roman"/>
            <w:lang w:eastAsia="zh-CN"/>
          </w:rPr>
          <w:t xml:space="preserve">4.  </w:t>
        </w:r>
        <w:r w:rsidRPr="00E831A4">
          <w:rPr>
            <w:rFonts w:eastAsia="Times New Roman"/>
            <w:lang w:eastAsia="zh-CN"/>
          </w:rPr>
          <w:t>If the candidate gNB-CU accepts the request of LTM configuration,</w:t>
        </w:r>
        <w:r>
          <w:rPr>
            <w:rFonts w:eastAsia="Times New Roman"/>
            <w:lang w:eastAsia="zh-CN"/>
          </w:rPr>
          <w:t xml:space="preserve"> it</w:t>
        </w:r>
        <w:r w:rsidRPr="001B5769">
          <w:rPr>
            <w:rFonts w:eastAsia="Times New Roman"/>
            <w:lang w:eastAsia="zh-CN"/>
          </w:rPr>
          <w:t xml:space="preserve"> sends a UE CONTEXT SETUP REQUEST message to the candidate gNB-DU(s) for each candidate cell</w:t>
        </w:r>
        <w:r>
          <w:rPr>
            <w:rFonts w:eastAsia="Times New Roman"/>
            <w:lang w:eastAsia="zh-CN"/>
          </w:rPr>
          <w:t xml:space="preserve"> to request LTM </w:t>
        </w:r>
        <w:bookmarkStart w:id="32" w:name="OLE_LINK75"/>
        <w:bookmarkStart w:id="33" w:name="OLE_LINK76"/>
        <w:r>
          <w:rPr>
            <w:rFonts w:eastAsia="Times New Roman"/>
            <w:lang w:eastAsia="zh-CN"/>
          </w:rPr>
          <w:t>configurations,</w:t>
        </w:r>
        <w:r w:rsidRPr="00E831A4">
          <w:t xml:space="preserve"> </w:t>
        </w:r>
        <w:r w:rsidRPr="00E831A4">
          <w:rPr>
            <w:rFonts w:eastAsia="Times New Roman"/>
            <w:lang w:eastAsia="zh-CN"/>
          </w:rPr>
          <w:t>containin</w:t>
        </w:r>
        <w:r>
          <w:rPr>
            <w:rFonts w:eastAsia="Times New Roman"/>
            <w:lang w:eastAsia="zh-CN"/>
          </w:rPr>
          <w:t>g one target candidate cell ID</w:t>
        </w:r>
        <w:r w:rsidRPr="00E831A4">
          <w:rPr>
            <w:rFonts w:eastAsia="Times New Roman"/>
            <w:lang w:eastAsia="zh-CN"/>
          </w:rPr>
          <w:t>, LTM configuration ID mapping list, and the CSI resource configuration for subsequent LTM. The gNB-CU may request PRACH resources from the candidate gNB-DU(s)</w:t>
        </w:r>
        <w:r w:rsidRPr="007B70E8">
          <w:rPr>
            <w:rFonts w:eastAsia="Times New Roman"/>
            <w:lang w:eastAsia="zh-CN"/>
          </w:rPr>
          <w:t xml:space="preserve">. </w:t>
        </w:r>
        <w:r w:rsidRPr="00E831A4">
          <w:rPr>
            <w:rFonts w:eastAsia="Times New Roman"/>
            <w:lang w:eastAsia="zh-CN"/>
          </w:rPr>
          <w:t>The gNB-CU may request the candidate gNB-DU to provide the lower layer configuration for the purpose of generating the reference configuration or provide the lower layer reference configuration to the candidate gNB-DU.</w:t>
        </w:r>
      </w:ins>
    </w:p>
    <w:bookmarkEnd w:id="32"/>
    <w:bookmarkEnd w:id="33"/>
    <w:p w14:paraId="2F8717D5" w14:textId="77777777" w:rsidR="00215126" w:rsidRPr="001B5769" w:rsidRDefault="00215126" w:rsidP="00215126">
      <w:pPr>
        <w:adjustRightInd w:val="0"/>
        <w:ind w:left="568" w:hanging="284"/>
        <w:textAlignment w:val="baseline"/>
        <w:rPr>
          <w:ins w:id="34" w:author="Samsung" w:date="2024-05-09T09:58:00Z"/>
          <w:rFonts w:eastAsia="Times New Roman"/>
          <w:szCs w:val="22"/>
          <w:lang w:eastAsia="zh-CN"/>
        </w:rPr>
      </w:pPr>
      <w:ins w:id="35" w:author="Samsung" w:date="2024-05-09T09:58:00Z">
        <w:r>
          <w:rPr>
            <w:rFonts w:eastAsia="Times New Roman"/>
            <w:lang w:eastAsia="zh-CN"/>
          </w:rPr>
          <w:t>5</w:t>
        </w:r>
        <w:r w:rsidRPr="001B5769">
          <w:rPr>
            <w:rFonts w:eastAsia="Times New Roman"/>
            <w:lang w:eastAsia="zh-CN"/>
          </w:rPr>
          <w:t>.</w:t>
        </w:r>
        <w:r w:rsidRPr="001B5769">
          <w:rPr>
            <w:rFonts w:eastAsia="Times New Roman"/>
            <w:lang w:val="en-GB" w:eastAsia="ko-KR"/>
          </w:rPr>
          <w:tab/>
        </w:r>
        <w:r w:rsidRPr="001B5769">
          <w:rPr>
            <w:rFonts w:eastAsia="Times New Roman"/>
            <w:lang w:eastAsia="zh-CN"/>
          </w:rPr>
          <w:t>If the candidate gNB-DU accepts the request of LTM configuration, it responds with a UE CONTEXT SETUP RESPONSE message including the generated lower layer RRC configuration</w:t>
        </w:r>
        <w:r w:rsidRPr="001B5769">
          <w:rPr>
            <w:rFonts w:eastAsia="Times New Roman"/>
            <w:szCs w:val="22"/>
            <w:lang w:eastAsia="zh-CN"/>
          </w:rPr>
          <w:t>s for the accepted target candidate cell.</w:t>
        </w:r>
      </w:ins>
    </w:p>
    <w:p w14:paraId="6CAA00F8" w14:textId="77777777" w:rsidR="00215126" w:rsidRDefault="00215126" w:rsidP="00215126">
      <w:pPr>
        <w:adjustRightInd w:val="0"/>
        <w:ind w:left="568" w:hanging="284"/>
        <w:textAlignment w:val="baseline"/>
        <w:rPr>
          <w:ins w:id="36" w:author="Samsung" w:date="2024-05-09T09:58:00Z"/>
          <w:color w:val="FF0000"/>
          <w:lang w:eastAsia="zh-CN"/>
        </w:rPr>
      </w:pPr>
      <w:ins w:id="37" w:author="Samsung" w:date="2024-05-09T09:58:00Z">
        <w:r w:rsidRPr="00631174">
          <w:rPr>
            <w:color w:val="FF0000"/>
          </w:rPr>
          <w:t xml:space="preserve">6.  </w:t>
        </w:r>
        <w:r>
          <w:rPr>
            <w:color w:val="FF0000"/>
          </w:rPr>
          <w:t>If the candidate gNB-CU</w:t>
        </w:r>
        <w:r w:rsidRPr="00A504D8">
          <w:rPr>
            <w:color w:val="FF0000"/>
          </w:rPr>
          <w:t xml:space="preserve"> accepts the request of LTM configuration,</w:t>
        </w:r>
        <w:r w:rsidRPr="00A504D8">
          <w:t xml:space="preserve"> </w:t>
        </w:r>
        <w:r w:rsidRPr="00A504D8">
          <w:rPr>
            <w:color w:val="FF0000"/>
          </w:rPr>
          <w:t>it responds with a</w:t>
        </w:r>
        <w:r w:rsidRPr="00631174">
          <w:rPr>
            <w:color w:val="FF0000"/>
          </w:rPr>
          <w:t xml:space="preserve"> HANDOVER REQUEST ACKNOWLEDGE including </w:t>
        </w:r>
        <w:r>
          <w:rPr>
            <w:color w:val="FF0000"/>
          </w:rPr>
          <w:t xml:space="preserve">LTM </w:t>
        </w:r>
        <w:r w:rsidRPr="00631174">
          <w:rPr>
            <w:color w:val="FF0000"/>
          </w:rPr>
          <w:t>configuration</w:t>
        </w:r>
        <w:r>
          <w:rPr>
            <w:color w:val="FF0000"/>
          </w:rPr>
          <w:t xml:space="preserve"> information</w:t>
        </w:r>
        <w:r w:rsidRPr="00631174">
          <w:rPr>
            <w:color w:val="FF0000"/>
          </w:rPr>
          <w:t xml:space="preserve"> </w:t>
        </w:r>
        <w:r>
          <w:rPr>
            <w:color w:val="FF0000"/>
          </w:rPr>
          <w:t>of LTM candidate cell</w:t>
        </w:r>
        <w:r w:rsidRPr="00631174">
          <w:rPr>
            <w:color w:val="FF0000"/>
          </w:rPr>
          <w:t xml:space="preserve"> to the source gNB-CU</w:t>
        </w:r>
        <w:r>
          <w:rPr>
            <w:color w:val="FF0000"/>
          </w:rPr>
          <w:t xml:space="preserve">, which may contain </w:t>
        </w:r>
        <w:r w:rsidRPr="00A504D8">
          <w:rPr>
            <w:color w:val="FF0000"/>
          </w:rPr>
          <w:t xml:space="preserve">LTM reference configuration if requested </w:t>
        </w:r>
        <w:r>
          <w:rPr>
            <w:color w:val="FF0000"/>
          </w:rPr>
          <w:t>or</w:t>
        </w:r>
        <w:r w:rsidRPr="00A504D8">
          <w:rPr>
            <w:color w:val="FF0000"/>
          </w:rPr>
          <w:t xml:space="preserve"> </w:t>
        </w:r>
        <w:bookmarkStart w:id="38" w:name="OLE_LINK18"/>
        <w:bookmarkStart w:id="39" w:name="OLE_LINK19"/>
        <w:r>
          <w:rPr>
            <w:color w:val="FF0000"/>
          </w:rPr>
          <w:t>C</w:t>
        </w:r>
        <w:r w:rsidRPr="00A504D8">
          <w:rPr>
            <w:color w:val="FF0000"/>
          </w:rPr>
          <w:t xml:space="preserve">omplete </w:t>
        </w:r>
        <w:r>
          <w:rPr>
            <w:color w:val="FF0000"/>
          </w:rPr>
          <w:t>C</w:t>
        </w:r>
        <w:r w:rsidRPr="00A504D8">
          <w:rPr>
            <w:color w:val="FF0000"/>
          </w:rPr>
          <w:t xml:space="preserve">onfiguration </w:t>
        </w:r>
        <w:r>
          <w:rPr>
            <w:color w:val="FF0000"/>
          </w:rPr>
          <w:t>I</w:t>
        </w:r>
        <w:r w:rsidRPr="00A504D8">
          <w:rPr>
            <w:color w:val="FF0000"/>
          </w:rPr>
          <w:t>ndicator</w:t>
        </w:r>
        <w:bookmarkEnd w:id="38"/>
        <w:bookmarkEnd w:id="39"/>
        <w:r>
          <w:rPr>
            <w:color w:val="FF0000"/>
          </w:rPr>
          <w:t>,</w:t>
        </w:r>
        <w:r w:rsidRPr="00905DC9">
          <w:t xml:space="preserve"> </w:t>
        </w:r>
        <w:r w:rsidRPr="004470E1">
          <w:rPr>
            <w:color w:val="FF0000"/>
          </w:rPr>
          <w:t>SSB/CSI resource configuration allocated by the requested candidate cell,</w:t>
        </w:r>
        <w:r w:rsidRPr="00B928F2">
          <w:t xml:space="preserve"> </w:t>
        </w:r>
        <w:r w:rsidRPr="00B928F2">
          <w:rPr>
            <w:color w:val="FF0000"/>
          </w:rPr>
          <w:t>Early Sync Information which contains D</w:t>
        </w:r>
        <w:r>
          <w:rPr>
            <w:color w:val="FF0000"/>
          </w:rPr>
          <w:t>L/UL early sync info allocated by</w:t>
        </w:r>
        <w:r w:rsidRPr="00B928F2">
          <w:rPr>
            <w:color w:val="FF0000"/>
          </w:rPr>
          <w:t xml:space="preserve"> the requested candidate cell</w:t>
        </w:r>
        <w:r>
          <w:rPr>
            <w:color w:val="FF0000"/>
          </w:rPr>
          <w:t xml:space="preserve"> and </w:t>
        </w:r>
        <w:r w:rsidRPr="00B928F2">
          <w:rPr>
            <w:color w:val="FF0000"/>
          </w:rPr>
          <w:t xml:space="preserve">Data Forwarding proposal </w:t>
        </w:r>
        <w:r>
          <w:rPr>
            <w:color w:val="FF0000"/>
          </w:rPr>
          <w:t xml:space="preserve">information(which </w:t>
        </w:r>
        <w:r w:rsidRPr="00B928F2">
          <w:rPr>
            <w:color w:val="FF0000"/>
          </w:rPr>
          <w:t>to be used for subsequent LTM</w:t>
        </w:r>
        <w:r>
          <w:rPr>
            <w:color w:val="FF0000"/>
          </w:rPr>
          <w:t>)</w:t>
        </w:r>
        <w:r w:rsidRPr="00631174">
          <w:rPr>
            <w:color w:val="FF0000"/>
            <w:lang w:eastAsia="zh-CN"/>
          </w:rPr>
          <w:t xml:space="preserve">. </w:t>
        </w:r>
        <w:r w:rsidRPr="00B928F2">
          <w:rPr>
            <w:color w:val="FF0000"/>
            <w:lang w:eastAsia="zh-CN"/>
          </w:rPr>
          <w:t>FFS on other detail information.</w:t>
        </w:r>
        <w:r>
          <w:rPr>
            <w:color w:val="FF0000"/>
            <w:lang w:eastAsia="zh-CN"/>
          </w:rPr>
          <w:t xml:space="preserve"> </w:t>
        </w:r>
        <w:r w:rsidRPr="00631174">
          <w:rPr>
            <w:color w:val="FF0000"/>
            <w:lang w:eastAsia="zh-CN"/>
          </w:rPr>
          <w:t xml:space="preserve">The </w:t>
        </w:r>
        <w:r w:rsidRPr="00A504D8">
          <w:rPr>
            <w:color w:val="FF0000"/>
            <w:lang w:eastAsia="zh-CN"/>
          </w:rPr>
          <w:t xml:space="preserve">HANDOVER REQUEST ACKNOWLEDGE </w:t>
        </w:r>
        <w:r w:rsidRPr="00631174">
          <w:rPr>
            <w:color w:val="FF0000"/>
            <w:lang w:eastAsia="zh-CN"/>
          </w:rPr>
          <w:t>message is sent for each candidate cell.</w:t>
        </w:r>
      </w:ins>
    </w:p>
    <w:p w14:paraId="50F42BF2" w14:textId="77777777" w:rsidR="00215126" w:rsidRDefault="00215126" w:rsidP="00215126">
      <w:pPr>
        <w:pStyle w:val="B10"/>
        <w:rPr>
          <w:ins w:id="40" w:author="Samsung" w:date="2024-05-09T09:58:00Z"/>
          <w:lang w:eastAsia="zh-CN"/>
        </w:rPr>
      </w:pPr>
      <w:ins w:id="41" w:author="Samsung" w:date="2024-05-09T09:58:00Z">
        <w:r>
          <w:rPr>
            <w:lang w:eastAsia="zh-CN"/>
          </w:rPr>
          <w:t>7.</w:t>
        </w:r>
        <w:r>
          <w:rPr>
            <w:lang w:eastAsia="zh-CN"/>
          </w:rPr>
          <w:tab/>
          <w:t xml:space="preserve">The source gNB-CU sends a UE CONTEXT MODIFICATION REQUEST message to the source gNB-DU including the the information related to early sync and </w:t>
        </w:r>
        <w:bookmarkStart w:id="42" w:name="OLE_LINK87"/>
        <w:bookmarkStart w:id="43" w:name="OLE_LINK88"/>
        <w:r>
          <w:rPr>
            <w:lang w:eastAsia="zh-CN"/>
          </w:rPr>
          <w:t>t</w:t>
        </w:r>
        <w:bookmarkStart w:id="44" w:name="OLE_LINK83"/>
        <w:bookmarkStart w:id="45" w:name="OLE_LINK84"/>
        <w:r>
          <w:rPr>
            <w:lang w:eastAsia="zh-CN"/>
          </w:rPr>
          <w:t>he LTM configuration IDs</w:t>
        </w:r>
        <w:bookmarkEnd w:id="42"/>
        <w:bookmarkEnd w:id="43"/>
        <w:bookmarkEnd w:id="44"/>
        <w:bookmarkEnd w:id="45"/>
        <w:r>
          <w:rPr>
            <w:lang w:eastAsia="zh-CN"/>
          </w:rPr>
          <w:t xml:space="preserve"> for the accepted target candidate cell(s) in other candidate gNB-C</w:t>
        </w:r>
        <w:bookmarkStart w:id="46" w:name="OLE_LINK11"/>
        <w:r>
          <w:rPr>
            <w:lang w:eastAsia="zh-CN"/>
          </w:rPr>
          <w:t>U(s).</w:t>
        </w:r>
        <w:bookmarkEnd w:id="46"/>
      </w:ins>
    </w:p>
    <w:p w14:paraId="4246B483" w14:textId="77777777" w:rsidR="00215126" w:rsidRDefault="00215126" w:rsidP="00215126">
      <w:pPr>
        <w:pStyle w:val="B10"/>
        <w:rPr>
          <w:ins w:id="47" w:author="Samsung" w:date="2024-05-09T09:58:00Z"/>
          <w:lang w:eastAsia="zh-CN"/>
        </w:rPr>
      </w:pPr>
      <w:ins w:id="48" w:author="Samsung" w:date="2024-05-09T09:58:00Z">
        <w:r>
          <w:rPr>
            <w:lang w:eastAsia="zh-CN"/>
          </w:rPr>
          <w:t>8.</w:t>
        </w:r>
        <w:r>
          <w:rPr>
            <w:lang w:eastAsia="zh-CN"/>
          </w:rPr>
          <w:tab/>
          <w:t>The source gNB-DU responds with a UE CONTEXT MODIFICATION RESPONSE message</w:t>
        </w:r>
        <w:r w:rsidRPr="00712B13">
          <w:t xml:space="preserve"> </w:t>
        </w:r>
        <w:r w:rsidRPr="00712B13">
          <w:rPr>
            <w:lang w:eastAsia="zh-CN"/>
          </w:rPr>
          <w:t>which includes an updated lower layer configuration, e.g., containing the updated CSI report configuration of the source cell.</w:t>
        </w:r>
      </w:ins>
    </w:p>
    <w:p w14:paraId="2D87D803" w14:textId="5465D788" w:rsidR="00215126" w:rsidRPr="00E82411" w:rsidRDefault="00215126" w:rsidP="00215126">
      <w:pPr>
        <w:pStyle w:val="B10"/>
        <w:rPr>
          <w:ins w:id="49" w:author="Samsung" w:date="2024-05-09T09:58:00Z"/>
          <w:color w:val="FF0000"/>
          <w:lang w:eastAsia="zh-CN"/>
        </w:rPr>
      </w:pPr>
      <w:ins w:id="50" w:author="Samsung" w:date="2024-05-09T09:58:00Z">
        <w:r w:rsidRPr="00E82411">
          <w:rPr>
            <w:rFonts w:eastAsia="Times New Roman"/>
            <w:color w:val="FF0000"/>
            <w:lang w:eastAsia="zh-CN"/>
          </w:rPr>
          <w:t>9</w:t>
        </w:r>
        <w:r w:rsidRPr="00D13512">
          <w:rPr>
            <w:rFonts w:eastAsia="Times New Roman"/>
            <w:color w:val="FF0000"/>
            <w:lang w:eastAsia="zh-CN"/>
          </w:rPr>
          <w:t>.</w:t>
        </w:r>
        <w:r w:rsidRPr="00D13512">
          <w:rPr>
            <w:rFonts w:eastAsia="Times New Roman"/>
            <w:color w:val="FF0000"/>
            <w:lang w:eastAsia="zh-CN"/>
          </w:rPr>
          <w:tab/>
        </w:r>
      </w:ins>
      <w:ins w:id="51" w:author="Samsung" w:date="2024-05-10T09:59:00Z">
        <w:r w:rsidR="00EA1876" w:rsidRPr="00EA1876">
          <w:rPr>
            <w:rFonts w:eastAsia="Times New Roman"/>
            <w:color w:val="FF0000"/>
            <w:lang w:eastAsia="zh-CN"/>
          </w:rPr>
          <w:t>The source gNB-CU may send a UE associated XnAP message (FFS whether to reuse existing message, i.e., HANDOVER REQUEST with new code-point or to define a new message, e.g., LTM/HANDOVER MODIFICATION REQUEST) to the candidate gNB(s) containing the information for subsequent LTM, which may contain SSB/CSI resource configuration allocated for all the accepted candidate cells, LTM Reference Configuration(if available), LTM configuration ID mapping list, Early Sync Information which contains DL/UL early sync info allocated by each accepted candidate cell, Data Forwarding TNLs assigned by other involved gNB-CU(s) and LTM Cells To Be Released List. FFS on other detail information.</w:t>
        </w:r>
      </w:ins>
    </w:p>
    <w:p w14:paraId="4F76BD6F" w14:textId="77777777" w:rsidR="00215126" w:rsidRPr="00D13512" w:rsidRDefault="00215126" w:rsidP="00215126">
      <w:pPr>
        <w:adjustRightInd w:val="0"/>
        <w:ind w:left="568" w:hanging="284"/>
        <w:rPr>
          <w:ins w:id="52" w:author="Samsung" w:date="2024-05-09T09:58:00Z"/>
          <w:rFonts w:eastAsia="Times New Roman"/>
          <w:lang w:eastAsia="zh-CN"/>
        </w:rPr>
      </w:pPr>
      <w:ins w:id="53" w:author="Samsung" w:date="2024-05-09T09:58:00Z">
        <w:r>
          <w:rPr>
            <w:rFonts w:eastAsia="Times New Roman"/>
            <w:lang w:eastAsia="zh-CN"/>
          </w:rPr>
          <w:t>10</w:t>
        </w:r>
        <w:r w:rsidRPr="00D13512">
          <w:rPr>
            <w:rFonts w:eastAsia="Times New Roman"/>
            <w:lang w:eastAsia="zh-CN"/>
          </w:rPr>
          <w:t>.</w:t>
        </w:r>
        <w:r w:rsidRPr="00D13512">
          <w:rPr>
            <w:rFonts w:eastAsia="Times New Roman"/>
            <w:lang w:eastAsia="zh-CN"/>
          </w:rPr>
          <w:tab/>
          <w:t xml:space="preserve">The </w:t>
        </w:r>
        <w:r>
          <w:rPr>
            <w:rFonts w:eastAsia="Times New Roman"/>
            <w:lang w:eastAsia="zh-CN"/>
          </w:rPr>
          <w:t xml:space="preserve">candidate </w:t>
        </w:r>
        <w:r w:rsidRPr="00D13512">
          <w:rPr>
            <w:rFonts w:eastAsia="Times New Roman"/>
            <w:lang w:eastAsia="zh-CN"/>
          </w:rPr>
          <w:t xml:space="preserve">gNB-CU may send a UE CONTEXT MODIFICATION REQUEST message to the candidate gNB-DU(s) </w:t>
        </w:r>
        <w:bookmarkStart w:id="54" w:name="OLE_LINK41"/>
        <w:r w:rsidRPr="00D13512">
          <w:rPr>
            <w:rFonts w:eastAsia="Times New Roman"/>
            <w:lang w:eastAsia="zh-CN"/>
          </w:rPr>
          <w:t>c</w:t>
        </w:r>
        <w:bookmarkStart w:id="55" w:name="OLE_LINK38"/>
        <w:r w:rsidRPr="00D13512">
          <w:rPr>
            <w:rFonts w:eastAsia="Times New Roman"/>
            <w:lang w:eastAsia="zh-CN"/>
          </w:rPr>
          <w:t xml:space="preserve">ontaining the information for </w:t>
        </w:r>
        <w:bookmarkStart w:id="56" w:name="OLE_LINK8"/>
        <w:bookmarkStart w:id="57" w:name="OLE_LINK5"/>
        <w:r w:rsidRPr="00D13512">
          <w:rPr>
            <w:rFonts w:eastAsia="Times New Roman"/>
            <w:lang w:eastAsia="zh-CN"/>
          </w:rPr>
          <w:t>subsequent LTM</w:t>
        </w:r>
        <w:bookmarkEnd w:id="56"/>
        <w:bookmarkEnd w:id="57"/>
        <w:r w:rsidRPr="00D13512">
          <w:rPr>
            <w:rFonts w:eastAsia="Times New Roman"/>
            <w:lang w:eastAsia="zh-CN"/>
          </w:rPr>
          <w:t xml:space="preserve"> or for updating the configurations of candidate cells</w:t>
        </w:r>
        <w:bookmarkEnd w:id="54"/>
        <w:bookmarkEnd w:id="55"/>
        <w:r>
          <w:rPr>
            <w:rFonts w:eastAsia="Times New Roman"/>
            <w:lang w:eastAsia="zh-CN"/>
          </w:rPr>
          <w:t>.</w:t>
        </w:r>
        <w:r w:rsidRPr="00D13512">
          <w:rPr>
            <w:rFonts w:eastAsia="Times New Roman"/>
            <w:lang w:eastAsia="zh-CN"/>
          </w:rPr>
          <w:t xml:space="preserve"> The gNB-CU may also provide the lower layer part of the reference configuration to the candidate gNB-DU(s).</w:t>
        </w:r>
      </w:ins>
    </w:p>
    <w:p w14:paraId="194E3D11" w14:textId="77777777" w:rsidR="00215126" w:rsidRPr="00D13512" w:rsidRDefault="00215126" w:rsidP="00215126">
      <w:pPr>
        <w:adjustRightInd w:val="0"/>
        <w:ind w:left="568" w:hanging="284"/>
        <w:rPr>
          <w:ins w:id="58" w:author="Samsung" w:date="2024-05-09T09:58:00Z"/>
          <w:rFonts w:eastAsia="Times New Roman"/>
          <w:lang w:val="en-GB" w:eastAsia="zh-CN"/>
        </w:rPr>
      </w:pPr>
      <w:ins w:id="59" w:author="Samsung" w:date="2024-05-09T09:58:00Z">
        <w:r>
          <w:rPr>
            <w:rFonts w:eastAsia="Times New Roman"/>
            <w:lang w:eastAsia="zh-CN"/>
          </w:rPr>
          <w:t>11</w:t>
        </w:r>
        <w:r w:rsidRPr="00D13512">
          <w:rPr>
            <w:rFonts w:eastAsia="Times New Roman"/>
            <w:lang w:eastAsia="zh-CN"/>
          </w:rPr>
          <w:t>.</w:t>
        </w:r>
        <w:r w:rsidRPr="00D13512">
          <w:rPr>
            <w:rFonts w:eastAsia="Times New Roman"/>
            <w:lang w:eastAsia="zh-CN"/>
          </w:rPr>
          <w:tab/>
          <w:t xml:space="preserve">The candidate gNB-DU responds with a UE CONTEXT MODIFICATION RESPONSE message </w:t>
        </w:r>
        <w:bookmarkStart w:id="60" w:name="_Hlk151805859"/>
        <w:r w:rsidRPr="00D13512">
          <w:rPr>
            <w:rFonts w:eastAsia="Times New Roman"/>
            <w:lang w:eastAsia="zh-CN"/>
          </w:rPr>
          <w:t xml:space="preserve">including </w:t>
        </w:r>
        <w:bookmarkStart w:id="61" w:name="OLE_LINK40"/>
        <w:bookmarkStart w:id="62" w:name="OLE_LINK39"/>
        <w:r w:rsidRPr="00D13512">
          <w:rPr>
            <w:rFonts w:eastAsia="Times New Roman"/>
            <w:lang w:eastAsia="zh-CN"/>
          </w:rPr>
          <w:t>the updated lower layer configuration</w:t>
        </w:r>
        <w:bookmarkStart w:id="63" w:name="_Hlk165897704"/>
        <w:bookmarkEnd w:id="60"/>
        <w:bookmarkEnd w:id="61"/>
        <w:bookmarkEnd w:id="62"/>
        <w:r w:rsidRPr="00D13512">
          <w:rPr>
            <w:rFonts w:eastAsia="Times New Roman"/>
            <w:lang w:eastAsia="zh-CN"/>
          </w:rPr>
          <w:t>(e.g., the updated CSI report configuration)</w:t>
        </w:r>
        <w:bookmarkEnd w:id="63"/>
        <w:r w:rsidRPr="00D13512">
          <w:rPr>
            <w:rFonts w:eastAsia="Times New Roman"/>
            <w:lang w:eastAsia="zh-CN"/>
          </w:rPr>
          <w:t>.</w:t>
        </w:r>
      </w:ins>
    </w:p>
    <w:p w14:paraId="140670D3" w14:textId="77777777" w:rsidR="001D1CE8" w:rsidRDefault="00215126" w:rsidP="001D1CE8">
      <w:pPr>
        <w:pStyle w:val="B10"/>
        <w:rPr>
          <w:ins w:id="64" w:author="Samsung" w:date="2024-05-10T09:59:00Z"/>
          <w:rFonts w:eastAsia="Times New Roman"/>
          <w:color w:val="FF0000"/>
          <w:lang w:eastAsia="zh-CN"/>
        </w:rPr>
      </w:pPr>
      <w:ins w:id="65" w:author="Samsung" w:date="2024-05-09T09:58:00Z">
        <w:r w:rsidRPr="00DE5334">
          <w:rPr>
            <w:rFonts w:eastAsia="Times New Roman"/>
            <w:color w:val="FF0000"/>
            <w:lang w:eastAsia="zh-CN"/>
          </w:rPr>
          <w:t>12</w:t>
        </w:r>
        <w:r w:rsidRPr="00D13512">
          <w:rPr>
            <w:rFonts w:eastAsia="Times New Roman"/>
            <w:color w:val="FF0000"/>
            <w:lang w:eastAsia="zh-CN"/>
          </w:rPr>
          <w:t>.</w:t>
        </w:r>
        <w:r w:rsidRPr="00D13512">
          <w:rPr>
            <w:rFonts w:eastAsia="Times New Roman"/>
            <w:color w:val="FF0000"/>
            <w:lang w:eastAsia="zh-CN"/>
          </w:rPr>
          <w:tab/>
        </w:r>
      </w:ins>
      <w:ins w:id="66" w:author="Samsung" w:date="2024-05-10T09:59:00Z">
        <w:r w:rsidR="001D1CE8" w:rsidRPr="001D1CE8">
          <w:rPr>
            <w:rFonts w:eastAsia="Times New Roman"/>
            <w:color w:val="FF0000"/>
            <w:lang w:eastAsia="zh-CN"/>
          </w:rPr>
          <w:t>The candidate gNB-CU responds with a UE associated XnAP message (FFS whether to reuse existing message, i.e., HANDOVER REQUEST ACKNOWLEDGE or to define a new message, e.g., LTM/HANDOVER MODIFICATION REQUEST ACKNOWLEDGE) including the updated lower layer configuration (e.g., the updated CSI report configuration). FFS on other detail information.</w:t>
        </w:r>
      </w:ins>
    </w:p>
    <w:p w14:paraId="5BB3AFF8" w14:textId="14E0ED90" w:rsidR="00215126" w:rsidRPr="00B04DF6" w:rsidRDefault="00215126" w:rsidP="001D1CE8">
      <w:pPr>
        <w:pStyle w:val="B10"/>
        <w:rPr>
          <w:ins w:id="67" w:author="Samsung" w:date="2024-05-09T09:58:00Z"/>
          <w:rFonts w:eastAsia="Times New Roman"/>
          <w:lang w:eastAsia="ko-KR"/>
        </w:rPr>
      </w:pPr>
      <w:ins w:id="68" w:author="Samsung" w:date="2024-05-09T09:58:00Z">
        <w:r>
          <w:rPr>
            <w:rFonts w:eastAsia="Times New Roman"/>
            <w:lang w:eastAsia="zh-CN"/>
          </w:rPr>
          <w:t>13</w:t>
        </w:r>
        <w:r w:rsidRPr="00B04DF6">
          <w:rPr>
            <w:rFonts w:eastAsia="Times New Roman"/>
            <w:lang w:eastAsia="zh-CN"/>
          </w:rPr>
          <w:t>.</w:t>
        </w:r>
        <w:r w:rsidRPr="00B04DF6">
          <w:rPr>
            <w:rFonts w:eastAsia="Times New Roman"/>
            <w:lang w:eastAsia="zh-CN"/>
          </w:rPr>
          <w:tab/>
          <w:t xml:space="preserve">The </w:t>
        </w:r>
        <w:r>
          <w:rPr>
            <w:lang w:eastAsia="zh-CN"/>
          </w:rPr>
          <w:t>source</w:t>
        </w:r>
        <w:r w:rsidRPr="00B04DF6">
          <w:rPr>
            <w:rFonts w:eastAsia="Times New Roman"/>
            <w:lang w:eastAsia="zh-CN"/>
          </w:rPr>
          <w:t xml:space="preserve"> gNB-CU sends a DL RRC MESSAGE TRANSFER message to the source gNB-DU, which includes the generated </w:t>
        </w:r>
        <w:r w:rsidRPr="00B04DF6">
          <w:rPr>
            <w:rFonts w:eastAsia="Times New Roman"/>
            <w:i/>
            <w:lang w:eastAsia="zh-CN"/>
          </w:rPr>
          <w:t>RRCReconfiguration</w:t>
        </w:r>
        <w:r w:rsidRPr="00B04DF6">
          <w:rPr>
            <w:rFonts w:eastAsia="Times New Roman"/>
            <w:lang w:eastAsia="zh-CN"/>
          </w:rPr>
          <w:t xml:space="preserve"> message with the LTM configuration.</w:t>
        </w:r>
      </w:ins>
    </w:p>
    <w:p w14:paraId="1772B61B" w14:textId="77777777" w:rsidR="00215126" w:rsidRPr="00B04DF6" w:rsidRDefault="00215126" w:rsidP="00215126">
      <w:pPr>
        <w:adjustRightInd w:val="0"/>
        <w:ind w:left="568" w:hanging="284"/>
        <w:textAlignment w:val="baseline"/>
        <w:rPr>
          <w:ins w:id="69" w:author="Samsung" w:date="2024-05-09T09:58:00Z"/>
          <w:rFonts w:eastAsia="Malgun Gothic"/>
          <w:lang w:val="en-GB" w:eastAsia="zh-CN"/>
        </w:rPr>
      </w:pPr>
      <w:ins w:id="70" w:author="Samsung" w:date="2024-05-09T09:58:00Z">
        <w:r w:rsidRPr="00B04DF6">
          <w:rPr>
            <w:rFonts w:eastAsia="Malgun Gothic"/>
            <w:lang w:val="en-GB" w:eastAsia="zh-CN"/>
          </w:rPr>
          <w:t>1</w:t>
        </w:r>
        <w:r>
          <w:rPr>
            <w:rFonts w:eastAsia="Malgun Gothic"/>
            <w:lang w:val="en-GB" w:eastAsia="zh-CN"/>
          </w:rPr>
          <w:t>4</w:t>
        </w:r>
        <w:r w:rsidRPr="00B04DF6">
          <w:rPr>
            <w:rFonts w:eastAsia="Malgun Gothic"/>
            <w:lang w:val="en-GB" w:eastAsia="zh-CN"/>
          </w:rPr>
          <w:t>.</w:t>
        </w:r>
        <w:r w:rsidRPr="00B04DF6">
          <w:rPr>
            <w:rFonts w:eastAsia="Malgun Gothic"/>
            <w:lang w:val="en-GB" w:eastAsia="zh-CN"/>
          </w:rPr>
          <w:tab/>
          <w:t xml:space="preserve">The source gNB-DU forwards the received </w:t>
        </w:r>
        <w:r w:rsidRPr="00B04DF6">
          <w:rPr>
            <w:rFonts w:eastAsia="Malgun Gothic"/>
            <w:i/>
            <w:lang w:val="en-GB" w:eastAsia="zh-CN"/>
          </w:rPr>
          <w:t>RRCReconfiguration</w:t>
        </w:r>
        <w:r w:rsidRPr="00B04DF6">
          <w:rPr>
            <w:rFonts w:eastAsia="Malgun Gothic"/>
            <w:lang w:val="en-GB" w:eastAsia="zh-CN"/>
          </w:rPr>
          <w:t xml:space="preserve"> message to the UE.</w:t>
        </w:r>
      </w:ins>
    </w:p>
    <w:p w14:paraId="26C0EAB3" w14:textId="77777777" w:rsidR="00215126" w:rsidRPr="00B04DF6" w:rsidRDefault="00215126" w:rsidP="00215126">
      <w:pPr>
        <w:adjustRightInd w:val="0"/>
        <w:ind w:left="568" w:hanging="284"/>
        <w:textAlignment w:val="baseline"/>
        <w:rPr>
          <w:ins w:id="71" w:author="Samsung" w:date="2024-05-09T09:58:00Z"/>
          <w:rFonts w:eastAsia="Times New Roman"/>
        </w:rPr>
      </w:pPr>
      <w:ins w:id="72" w:author="Samsung" w:date="2024-05-09T09:58:00Z">
        <w:r w:rsidRPr="00B04DF6">
          <w:rPr>
            <w:rFonts w:eastAsia="Times New Roman"/>
            <w:lang w:eastAsia="zh-CN"/>
          </w:rPr>
          <w:lastRenderedPageBreak/>
          <w:t>1</w:t>
        </w:r>
        <w:r>
          <w:rPr>
            <w:rFonts w:eastAsia="Times New Roman"/>
            <w:lang w:eastAsia="zh-CN"/>
          </w:rPr>
          <w:t>5</w:t>
        </w:r>
        <w:r w:rsidRPr="00B04DF6">
          <w:rPr>
            <w:rFonts w:eastAsia="Times New Roman"/>
            <w:lang w:eastAsia="zh-CN"/>
          </w:rPr>
          <w:t>.</w:t>
        </w:r>
        <w:r w:rsidRPr="00B04DF6">
          <w:rPr>
            <w:rFonts w:eastAsia="Times New Roman"/>
            <w:lang w:eastAsia="zh-CN"/>
          </w:rPr>
          <w:tab/>
          <w:t xml:space="preserve">The UE responds to the source gNB-DU with an </w:t>
        </w:r>
        <w:r w:rsidRPr="00B04DF6">
          <w:rPr>
            <w:rFonts w:eastAsia="Times New Roman"/>
            <w:i/>
            <w:lang w:eastAsia="zh-CN"/>
          </w:rPr>
          <w:t>RRCReconfigurationComplete</w:t>
        </w:r>
        <w:r w:rsidRPr="00B04DF6">
          <w:rPr>
            <w:rFonts w:eastAsia="Times New Roman"/>
            <w:lang w:eastAsia="zh-CN"/>
          </w:rPr>
          <w:t xml:space="preserve"> message.</w:t>
        </w:r>
      </w:ins>
    </w:p>
    <w:p w14:paraId="51F8940B" w14:textId="77777777" w:rsidR="00215126" w:rsidRDefault="00215126" w:rsidP="00215126">
      <w:pPr>
        <w:adjustRightInd w:val="0"/>
        <w:ind w:left="568" w:hanging="284"/>
        <w:textAlignment w:val="baseline"/>
        <w:rPr>
          <w:ins w:id="73" w:author="Samsung" w:date="2024-05-09T09:58:00Z"/>
          <w:rFonts w:eastAsia="Times New Roman"/>
          <w:lang w:eastAsia="zh-CN"/>
        </w:rPr>
      </w:pPr>
      <w:ins w:id="74" w:author="Samsung" w:date="2024-05-09T09:58:00Z">
        <w:r>
          <w:rPr>
            <w:rFonts w:eastAsia="Times New Roman"/>
            <w:lang w:eastAsia="zh-CN"/>
          </w:rPr>
          <w:t>16</w:t>
        </w:r>
        <w:r w:rsidRPr="00B04DF6">
          <w:rPr>
            <w:rFonts w:eastAsia="Times New Roman"/>
            <w:lang w:eastAsia="zh-CN"/>
          </w:rPr>
          <w:t>.</w:t>
        </w:r>
        <w:r w:rsidRPr="00B04DF6">
          <w:rPr>
            <w:rFonts w:eastAsia="Times New Roman"/>
            <w:lang w:eastAsia="zh-CN"/>
          </w:rPr>
          <w:tab/>
          <w:t>The source gNB-DU forwards the</w:t>
        </w:r>
        <w:r w:rsidRPr="00B04DF6">
          <w:rPr>
            <w:rFonts w:eastAsia="Times New Roman"/>
            <w:i/>
            <w:lang w:eastAsia="zh-CN"/>
          </w:rPr>
          <w:t xml:space="preserve"> RRCReconfigurationComplete</w:t>
        </w:r>
        <w:r w:rsidRPr="00B04DF6">
          <w:rPr>
            <w:rFonts w:eastAsia="Times New Roman"/>
            <w:lang w:eastAsia="zh-CN"/>
          </w:rPr>
          <w:t xml:space="preserve"> message to the </w:t>
        </w:r>
        <w:r>
          <w:rPr>
            <w:lang w:eastAsia="zh-CN"/>
          </w:rPr>
          <w:t>source</w:t>
        </w:r>
        <w:r w:rsidRPr="00B04DF6">
          <w:rPr>
            <w:rFonts w:eastAsia="Times New Roman"/>
            <w:lang w:eastAsia="zh-CN"/>
          </w:rPr>
          <w:t xml:space="preserve"> gNB-CU via an UL RRC MESSAGE TRANSFER message.</w:t>
        </w:r>
      </w:ins>
    </w:p>
    <w:p w14:paraId="48543A9E" w14:textId="77777777" w:rsidR="00215126" w:rsidRPr="00CB34B3" w:rsidRDefault="00215126" w:rsidP="00215126">
      <w:pPr>
        <w:adjustRightInd w:val="0"/>
        <w:ind w:left="568" w:hanging="284"/>
        <w:textAlignment w:val="baseline"/>
        <w:rPr>
          <w:ins w:id="75" w:author="Samsung" w:date="2024-05-09T09:58:00Z"/>
          <w:rFonts w:eastAsia="Times New Roman"/>
          <w:color w:val="FF0000"/>
          <w:lang w:eastAsia="zh-CN"/>
        </w:rPr>
      </w:pPr>
      <w:ins w:id="76" w:author="Samsung" w:date="2024-05-09T09:58:00Z">
        <w:r w:rsidRPr="00CB34B3">
          <w:rPr>
            <w:rFonts w:eastAsia="Times New Roman"/>
            <w:color w:val="FF0000"/>
            <w:lang w:eastAsia="zh-CN"/>
          </w:rPr>
          <w:t>17. If early data forwarding is applied, the source gNB sends the EARLY STATUS TRANSFER message</w:t>
        </w:r>
        <w:r>
          <w:rPr>
            <w:rFonts w:eastAsia="Times New Roman"/>
            <w:color w:val="FF0000"/>
            <w:lang w:eastAsia="zh-CN"/>
          </w:rPr>
          <w:t xml:space="preserve"> to other candidate gNB(s)</w:t>
        </w:r>
        <w:r w:rsidRPr="00CB34B3">
          <w:rPr>
            <w:rFonts w:eastAsia="Times New Roman"/>
            <w:color w:val="FF0000"/>
            <w:lang w:eastAsia="zh-CN"/>
          </w:rPr>
          <w:t>.</w:t>
        </w:r>
      </w:ins>
    </w:p>
    <w:p w14:paraId="6259AA52" w14:textId="77777777" w:rsidR="00215126" w:rsidRDefault="00215126" w:rsidP="00215126">
      <w:pPr>
        <w:adjustRightInd w:val="0"/>
        <w:ind w:left="568" w:hanging="284"/>
        <w:textAlignment w:val="baseline"/>
        <w:rPr>
          <w:ins w:id="77" w:author="Samsung" w:date="2024-05-09T09:58:00Z"/>
        </w:rPr>
      </w:pPr>
      <w:ins w:id="78" w:author="Samsung" w:date="2024-05-09T09:58:00Z">
        <w:r w:rsidRPr="00CA0CD4">
          <w:rPr>
            <w:rFonts w:eastAsia="Times New Roman"/>
          </w:rPr>
          <w:t>1</w:t>
        </w:r>
        <w:r>
          <w:rPr>
            <w:rFonts w:eastAsia="Times New Roman"/>
          </w:rPr>
          <w:t>8</w:t>
        </w:r>
        <w:r w:rsidRPr="00CA0CD4">
          <w:rPr>
            <w:rFonts w:eastAsia="Times New Roman"/>
          </w:rPr>
          <w:t>.</w:t>
        </w:r>
        <w:r w:rsidRPr="00CA0CD4">
          <w:rPr>
            <w:rFonts w:eastAsia="Times New Roman"/>
          </w:rPr>
          <w:tab/>
          <w:t>Early synchronization to the target candidate cell(s) may be performed</w:t>
        </w:r>
        <w:r>
          <w:t xml:space="preserve">. </w:t>
        </w:r>
        <w:r w:rsidRPr="00CA0CD4">
          <w:t>UE performs early TA acquisition with the candidate cell(s) as requested by the network before rec</w:t>
        </w:r>
        <w:r>
          <w:t>eiving the cell switch command</w:t>
        </w:r>
        <w:r w:rsidRPr="00CA0CD4">
          <w:t>.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w:t>
        </w:r>
      </w:ins>
    </w:p>
    <w:p w14:paraId="24E7ED59" w14:textId="77777777" w:rsidR="00215126" w:rsidRDefault="00215126" w:rsidP="00215126">
      <w:pPr>
        <w:pStyle w:val="B10"/>
        <w:rPr>
          <w:ins w:id="79" w:author="Samsung" w:date="2024-05-09T09:58:00Z"/>
        </w:rPr>
      </w:pPr>
      <w:ins w:id="80" w:author="Samsung" w:date="2024-05-09T09:58:00Z">
        <w:r>
          <w:rPr>
            <w:lang w:eastAsia="zh-CN"/>
          </w:rPr>
          <w:t xml:space="preserve">19. </w:t>
        </w:r>
        <w:r>
          <w:t xml:space="preserve">The candidate gNB-DU sends </w:t>
        </w:r>
        <w:r>
          <w:rPr>
            <w:lang w:eastAsia="zh-CN"/>
          </w:rPr>
          <w:t>the TA value, the associated CFRA resource information</w:t>
        </w:r>
        <w:r>
          <w:t xml:space="preserve"> and</w:t>
        </w:r>
        <w:r>
          <w:rPr>
            <w:lang w:eastAsia="zh-CN"/>
          </w:rPr>
          <w:t xml:space="preserve"> </w:t>
        </w:r>
        <w:r>
          <w:t xml:space="preserve">the candidate cell ID </w:t>
        </w:r>
        <w:r>
          <w:rPr>
            <w:rFonts w:hint="eastAsia"/>
            <w:lang w:eastAsia="zh-CN"/>
          </w:rPr>
          <w:t>in</w:t>
        </w:r>
        <w:r>
          <w:rPr>
            <w:lang w:eastAsia="zh-CN"/>
          </w:rPr>
          <w:t xml:space="preserve"> the </w:t>
        </w:r>
        <w:r>
          <w:t>DU-CU TA INFORMATION TRANSFER message to the candidate gNB-CU.</w:t>
        </w:r>
      </w:ins>
    </w:p>
    <w:p w14:paraId="708935D6" w14:textId="77777777" w:rsidR="00215126" w:rsidRPr="00CA0CD4" w:rsidRDefault="00215126" w:rsidP="00215126">
      <w:pPr>
        <w:pStyle w:val="B10"/>
        <w:rPr>
          <w:ins w:id="81" w:author="Samsung" w:date="2024-05-09T09:58:00Z"/>
          <w:color w:val="FF0000"/>
          <w:lang w:eastAsia="zh-CN"/>
        </w:rPr>
      </w:pPr>
      <w:ins w:id="82" w:author="Samsung" w:date="2024-05-09T09:58:00Z">
        <w:r>
          <w:rPr>
            <w:color w:val="FF0000"/>
            <w:lang w:eastAsia="zh-CN"/>
          </w:rPr>
          <w:t>20</w:t>
        </w:r>
        <w:r w:rsidRPr="00CA0CD4">
          <w:rPr>
            <w:color w:val="FF0000"/>
            <w:lang w:eastAsia="zh-CN"/>
          </w:rPr>
          <w:t>.</w:t>
        </w:r>
        <w:r w:rsidRPr="00CA0CD4">
          <w:rPr>
            <w:color w:val="FF0000"/>
            <w:lang w:eastAsia="zh-CN"/>
          </w:rPr>
          <w:tab/>
          <w:t xml:space="preserve">The candidate </w:t>
        </w:r>
        <w:r>
          <w:rPr>
            <w:color w:val="FF0000"/>
            <w:lang w:eastAsia="zh-CN"/>
          </w:rPr>
          <w:t>gNB-CU forwards the TA value,</w:t>
        </w:r>
        <w:r w:rsidRPr="00CA0CD4">
          <w:rPr>
            <w:color w:val="FF0000"/>
            <w:lang w:eastAsia="zh-CN"/>
          </w:rPr>
          <w:t xml:space="preserve"> </w:t>
        </w:r>
        <w:r w:rsidRPr="00DD6D0D">
          <w:rPr>
            <w:color w:val="FF0000"/>
            <w:lang w:eastAsia="zh-CN"/>
          </w:rPr>
          <w:t>the assoc</w:t>
        </w:r>
        <w:r>
          <w:rPr>
            <w:color w:val="FF0000"/>
            <w:lang w:eastAsia="zh-CN"/>
          </w:rPr>
          <w:t>iated CFRA resource information and</w:t>
        </w:r>
        <w:r w:rsidRPr="00DD6D0D">
          <w:rPr>
            <w:color w:val="FF0000"/>
            <w:lang w:eastAsia="zh-CN"/>
          </w:rPr>
          <w:t xml:space="preserve"> the candidate cell ID</w:t>
        </w:r>
        <w:r w:rsidRPr="00CA0CD4">
          <w:rPr>
            <w:color w:val="FF0000"/>
            <w:lang w:eastAsia="zh-CN"/>
          </w:rPr>
          <w:t xml:space="preserve"> to source gNB-CU</w:t>
        </w:r>
        <w:r w:rsidRPr="00097024">
          <w:t xml:space="preserve"> </w:t>
        </w:r>
        <w:r>
          <w:rPr>
            <w:color w:val="FF0000"/>
            <w:lang w:eastAsia="zh-CN"/>
          </w:rPr>
          <w:t>via</w:t>
        </w:r>
        <w:r w:rsidRPr="00097024">
          <w:rPr>
            <w:color w:val="FF0000"/>
            <w:lang w:eastAsia="zh-CN"/>
          </w:rPr>
          <w:t xml:space="preserve"> an XnAP signaling</w:t>
        </w:r>
        <w:r>
          <w:rPr>
            <w:color w:val="FF0000"/>
            <w:lang w:eastAsia="zh-CN"/>
          </w:rPr>
          <w:t xml:space="preserve"> (</w:t>
        </w:r>
        <w:r w:rsidRPr="003C6F69">
          <w:rPr>
            <w:color w:val="FF0000"/>
            <w:lang w:eastAsia="zh-CN"/>
          </w:rPr>
          <w:t>FFS on message name, e.g., TA INFORMATION TRANSFER</w:t>
        </w:r>
        <w:r>
          <w:rPr>
            <w:color w:val="FF0000"/>
            <w:lang w:eastAsia="zh-CN"/>
          </w:rPr>
          <w:t>)</w:t>
        </w:r>
        <w:r w:rsidRPr="00CA0CD4">
          <w:rPr>
            <w:color w:val="FF0000"/>
            <w:lang w:eastAsia="zh-CN"/>
          </w:rPr>
          <w:t>.</w:t>
        </w:r>
      </w:ins>
    </w:p>
    <w:p w14:paraId="5AE35005" w14:textId="77777777" w:rsidR="00215126" w:rsidRDefault="00215126" w:rsidP="00215126">
      <w:pPr>
        <w:pStyle w:val="B10"/>
        <w:rPr>
          <w:ins w:id="83" w:author="Samsung" w:date="2024-05-09T09:58:00Z"/>
        </w:rPr>
      </w:pPr>
      <w:ins w:id="84" w:author="Samsung" w:date="2024-05-09T09:58:00Z">
        <w:r>
          <w:rPr>
            <w:lang w:eastAsia="zh-CN"/>
          </w:rPr>
          <w:t>21. The source gNB-CU forwards the TA value, and the associated CFRA resource information</w:t>
        </w:r>
        <w:r>
          <w:t xml:space="preserve"> to the source gNB-DU in </w:t>
        </w:r>
        <w:r>
          <w:rPr>
            <w:lang w:eastAsia="zh-CN"/>
          </w:rPr>
          <w:t xml:space="preserve">the </w:t>
        </w:r>
        <w:r>
          <w:t>CU-DU TA INFORMATION TRANSFER message.</w:t>
        </w:r>
      </w:ins>
    </w:p>
    <w:p w14:paraId="5D81C4A1" w14:textId="77777777" w:rsidR="00215126" w:rsidRDefault="00215126" w:rsidP="00215126">
      <w:pPr>
        <w:pStyle w:val="B10"/>
        <w:rPr>
          <w:ins w:id="85" w:author="Samsung" w:date="2024-05-09T09:58:00Z"/>
          <w:lang w:eastAsia="zh-CN"/>
        </w:rPr>
      </w:pPr>
      <w:ins w:id="86" w:author="Samsung" w:date="2024-05-09T09:58:00Z">
        <w:r>
          <w:rPr>
            <w:lang w:eastAsia="zh-CN"/>
          </w:rPr>
          <w:t>22.</w:t>
        </w:r>
        <w:r>
          <w:rPr>
            <w:lang w:eastAsia="zh-CN"/>
          </w:rPr>
          <w:tab/>
          <w:t xml:space="preserve">The UE sends the </w:t>
        </w:r>
        <w:r>
          <w:rPr>
            <w:rFonts w:eastAsia="宋体"/>
            <w:lang w:eastAsia="zh-CN"/>
          </w:rPr>
          <w:t>L1</w:t>
        </w:r>
        <w:r>
          <w:rPr>
            <w:lang w:eastAsia="zh-CN"/>
          </w:rPr>
          <w:t xml:space="preserve"> measurement result to the source gNB-DU.</w:t>
        </w:r>
      </w:ins>
    </w:p>
    <w:p w14:paraId="56613525" w14:textId="77777777" w:rsidR="00215126" w:rsidRDefault="00215126" w:rsidP="00215126">
      <w:pPr>
        <w:pStyle w:val="B10"/>
        <w:rPr>
          <w:ins w:id="87" w:author="Samsung" w:date="2024-05-09T09:58:00Z"/>
          <w:lang w:eastAsia="zh-CN"/>
        </w:rPr>
      </w:pPr>
      <w:ins w:id="88" w:author="Samsung" w:date="2024-05-09T09:58:00Z">
        <w:r>
          <w:rPr>
            <w:lang w:eastAsia="zh-CN"/>
          </w:rPr>
          <w:t>23.</w:t>
        </w:r>
        <w:r>
          <w:rPr>
            <w:lang w:eastAsia="zh-CN"/>
          </w:rPr>
          <w:tab/>
          <w:t>The source gNB-DU decides to execute LTM to a candidate target cell.</w:t>
        </w:r>
      </w:ins>
    </w:p>
    <w:p w14:paraId="6A40B26B" w14:textId="77777777" w:rsidR="00215126" w:rsidRDefault="00215126" w:rsidP="00215126">
      <w:pPr>
        <w:pStyle w:val="B10"/>
        <w:rPr>
          <w:ins w:id="89" w:author="Samsung" w:date="2024-05-09T09:58:00Z"/>
          <w:lang w:eastAsia="zh-CN"/>
        </w:rPr>
      </w:pPr>
      <w:ins w:id="90" w:author="Samsung" w:date="2024-05-09T09:58:00Z">
        <w:r>
          <w:rPr>
            <w:lang w:eastAsia="zh-CN"/>
          </w:rPr>
          <w:t>24.</w:t>
        </w:r>
        <w:r>
          <w:rPr>
            <w:lang w:eastAsia="zh-CN"/>
          </w:rPr>
          <w:tab/>
          <w:t xml:space="preserve">The source gNB-DU sends </w:t>
        </w:r>
        <w:r>
          <w:rPr>
            <w:rFonts w:eastAsia="宋体"/>
            <w:lang w:eastAsia="zh-CN"/>
          </w:rPr>
          <w:t xml:space="preserve">the Cell Switch </w:t>
        </w:r>
        <w:r>
          <w:rPr>
            <w:lang w:eastAsia="zh-CN"/>
          </w:rPr>
          <w:t>command to the UE via MAC CE.</w:t>
        </w:r>
      </w:ins>
    </w:p>
    <w:p w14:paraId="4F0994E0" w14:textId="77777777" w:rsidR="00215126" w:rsidRDefault="00215126" w:rsidP="00215126">
      <w:pPr>
        <w:pStyle w:val="B10"/>
        <w:rPr>
          <w:ins w:id="91" w:author="Samsung" w:date="2024-05-09T09:58:00Z"/>
          <w:rFonts w:eastAsia="宋体"/>
          <w:lang w:eastAsia="zh-CN"/>
        </w:rPr>
      </w:pPr>
      <w:ins w:id="92" w:author="Samsung" w:date="2024-05-09T09:58:00Z">
        <w:r>
          <w:t>25.</w:t>
        </w:r>
        <w:r>
          <w:tab/>
        </w:r>
        <w:r>
          <w:rPr>
            <w:lang w:eastAsia="zh-CN"/>
          </w:rPr>
          <w:t xml:space="preserve">The source gNB-DU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source gNB-CU </w:t>
        </w:r>
        <w:r>
          <w:rPr>
            <w:rFonts w:hint="eastAsia"/>
          </w:rPr>
          <w:t>to indicate</w:t>
        </w:r>
        <w:r>
          <w:t xml:space="preserve"> </w:t>
        </w:r>
        <w:r>
          <w:rPr>
            <w:lang w:eastAsia="zh-CN"/>
          </w:rPr>
          <w:t xml:space="preserve">the initiation of the </w:t>
        </w:r>
        <w:r>
          <w:rPr>
            <w:rFonts w:eastAsia="宋体"/>
            <w:lang w:eastAsia="zh-CN"/>
          </w:rPr>
          <w:t xml:space="preserve">Cell Switch </w:t>
        </w:r>
        <w:r>
          <w:rPr>
            <w:lang w:eastAsia="zh-CN"/>
          </w:rPr>
          <w:t>command to the UE</w:t>
        </w:r>
        <w:r>
          <w:rPr>
            <w:rFonts w:eastAsia="宋体"/>
            <w:lang w:eastAsia="zh-CN"/>
          </w:rPr>
          <w:t>, for which the message</w:t>
        </w:r>
        <w:r>
          <w:rPr>
            <w:lang w:eastAsia="zh-CN"/>
          </w:rPr>
          <w:t xml:space="preserve"> includes the target cell ID</w:t>
        </w:r>
        <w:r w:rsidRPr="00103534">
          <w:rPr>
            <w:rFonts w:eastAsia="宋体"/>
            <w:lang w:eastAsia="zh-CN"/>
          </w:rPr>
          <w:t>, the TCI state ID, and the TA values for subsequent LTM.</w:t>
        </w:r>
      </w:ins>
    </w:p>
    <w:p w14:paraId="3DA145B1" w14:textId="77777777" w:rsidR="00215126" w:rsidRPr="001D02AD" w:rsidRDefault="00215126" w:rsidP="00215126">
      <w:pPr>
        <w:pStyle w:val="B10"/>
        <w:rPr>
          <w:ins w:id="93" w:author="Samsung" w:date="2024-05-09T09:58:00Z"/>
          <w:lang w:eastAsia="zh-CN"/>
        </w:rPr>
      </w:pPr>
      <w:ins w:id="94" w:author="Samsung" w:date="2024-05-09T09:58:00Z">
        <w:r>
          <w:rPr>
            <w:color w:val="FF0000"/>
            <w:lang w:eastAsia="zh-CN"/>
          </w:rPr>
          <w:t>26</w:t>
        </w:r>
        <w:r w:rsidRPr="00CA0CD4">
          <w:rPr>
            <w:color w:val="FF0000"/>
            <w:lang w:eastAsia="zh-CN"/>
          </w:rPr>
          <w:t>.</w:t>
        </w:r>
        <w:r w:rsidRPr="00CA0CD4">
          <w:rPr>
            <w:color w:val="FF0000"/>
            <w:lang w:eastAsia="zh-CN"/>
          </w:rPr>
          <w:tab/>
          <w:t>T</w:t>
        </w:r>
        <w:r>
          <w:rPr>
            <w:color w:val="FF0000"/>
            <w:lang w:eastAsia="zh-CN"/>
          </w:rPr>
          <w:t>he source</w:t>
        </w:r>
        <w:r w:rsidRPr="00CA0CD4">
          <w:rPr>
            <w:color w:val="FF0000"/>
            <w:lang w:eastAsia="zh-CN"/>
          </w:rPr>
          <w:t xml:space="preserve"> gNB-CU forw</w:t>
        </w:r>
        <w:r>
          <w:rPr>
            <w:color w:val="FF0000"/>
            <w:lang w:eastAsia="zh-CN"/>
          </w:rPr>
          <w:t>ards</w:t>
        </w:r>
        <w:r w:rsidRPr="00CA0CD4">
          <w:rPr>
            <w:color w:val="FF0000"/>
            <w:lang w:eastAsia="zh-CN"/>
          </w:rPr>
          <w:t xml:space="preserve"> the</w:t>
        </w:r>
        <w:r>
          <w:rPr>
            <w:color w:val="FF0000"/>
            <w:lang w:eastAsia="zh-CN"/>
          </w:rPr>
          <w:t xml:space="preserve"> target cell ID, </w:t>
        </w:r>
        <w:r w:rsidRPr="004C7FC7">
          <w:rPr>
            <w:color w:val="FF0000"/>
            <w:lang w:eastAsia="zh-CN"/>
          </w:rPr>
          <w:t>the TCI state ID</w:t>
        </w:r>
        <w:r>
          <w:rPr>
            <w:color w:val="FF0000"/>
            <w:lang w:eastAsia="zh-CN"/>
          </w:rPr>
          <w:t>, and the TA values</w:t>
        </w:r>
        <w:r w:rsidRPr="00A33DE1">
          <w:rPr>
            <w:color w:val="FF0000"/>
            <w:lang w:eastAsia="zh-CN"/>
          </w:rPr>
          <w:t xml:space="preserve"> for subsequent LTM</w:t>
        </w:r>
        <w:r w:rsidRPr="00CA0CD4">
          <w:rPr>
            <w:color w:val="FF0000"/>
            <w:lang w:eastAsia="zh-CN"/>
          </w:rPr>
          <w:t xml:space="preserve"> to</w:t>
        </w:r>
        <w:r>
          <w:rPr>
            <w:color w:val="FF0000"/>
            <w:lang w:eastAsia="zh-CN"/>
          </w:rPr>
          <w:t xml:space="preserve"> target</w:t>
        </w:r>
        <w:r w:rsidRPr="00CA0CD4">
          <w:rPr>
            <w:color w:val="FF0000"/>
            <w:lang w:eastAsia="zh-CN"/>
          </w:rPr>
          <w:t xml:space="preserve"> gNB-CU</w:t>
        </w:r>
        <w:r>
          <w:rPr>
            <w:color w:val="FF0000"/>
            <w:lang w:eastAsia="zh-CN"/>
          </w:rPr>
          <w:t xml:space="preserve"> via an XnAP </w:t>
        </w:r>
        <w:r w:rsidRPr="004C7FC7">
          <w:rPr>
            <w:color w:val="FF0000"/>
            <w:lang w:eastAsia="zh-CN"/>
          </w:rPr>
          <w:t>signaling</w:t>
        </w:r>
        <w:r>
          <w:rPr>
            <w:color w:val="FF0000"/>
            <w:lang w:eastAsia="zh-CN"/>
          </w:rPr>
          <w:t xml:space="preserve"> </w:t>
        </w:r>
        <w:r w:rsidRPr="00A33DE1">
          <w:rPr>
            <w:color w:val="FF0000"/>
            <w:lang w:eastAsia="zh-CN"/>
          </w:rPr>
          <w:t>(FFS on message name, e.g., CELL SWITCH NOTIFICATION)</w:t>
        </w:r>
        <w:r w:rsidRPr="00CA0CD4">
          <w:rPr>
            <w:color w:val="FF0000"/>
            <w:lang w:eastAsia="zh-CN"/>
          </w:rPr>
          <w:t>.</w:t>
        </w:r>
      </w:ins>
    </w:p>
    <w:p w14:paraId="6EFB7BDA" w14:textId="77777777" w:rsidR="00215126" w:rsidRPr="00825435" w:rsidRDefault="00215126" w:rsidP="00215126">
      <w:pPr>
        <w:adjustRightInd w:val="0"/>
        <w:ind w:left="568" w:hanging="284"/>
        <w:textAlignment w:val="baseline"/>
        <w:rPr>
          <w:ins w:id="95" w:author="Samsung" w:date="2024-05-09T09:58:00Z"/>
          <w:rFonts w:eastAsia="Malgun Gothic"/>
          <w:lang w:val="en-GB" w:eastAsia="zh-CN"/>
        </w:rPr>
      </w:pPr>
      <w:ins w:id="96" w:author="Samsung" w:date="2024-05-09T09:58:00Z">
        <w:r>
          <w:rPr>
            <w:rFonts w:eastAsia="Malgun Gothic"/>
            <w:lang w:eastAsia="zh-CN"/>
          </w:rPr>
          <w:t>27</w:t>
        </w:r>
        <w:r w:rsidRPr="00825435">
          <w:rPr>
            <w:rFonts w:eastAsia="Malgun Gothic"/>
            <w:lang w:eastAsia="zh-CN"/>
          </w:rPr>
          <w:t>.</w:t>
        </w:r>
        <w:r w:rsidRPr="00825435">
          <w:rPr>
            <w:rFonts w:eastAsia="Malgun Gothic"/>
            <w:lang w:eastAsia="zh-CN"/>
          </w:rPr>
          <w:tab/>
        </w:r>
        <w:r w:rsidRPr="00825435">
          <w:rPr>
            <w:rFonts w:eastAsia="Malgun Gothic" w:hint="eastAsia"/>
            <w:lang w:eastAsia="zh-CN"/>
          </w:rPr>
          <w:t xml:space="preserve">The </w:t>
        </w:r>
        <w:r>
          <w:rPr>
            <w:rFonts w:eastAsia="Malgun Gothic"/>
            <w:lang w:eastAsia="zh-CN"/>
          </w:rPr>
          <w:t xml:space="preserve">target </w:t>
        </w:r>
        <w:r w:rsidRPr="00825435">
          <w:rPr>
            <w:rFonts w:eastAsia="Malgun Gothic" w:hint="eastAsia"/>
            <w:lang w:eastAsia="zh-CN"/>
          </w:rPr>
          <w:t xml:space="preserve">gNB-CU </w:t>
        </w:r>
        <w:r w:rsidRPr="00825435">
          <w:rPr>
            <w:rFonts w:eastAsia="宋体"/>
            <w:lang w:val="en-GB" w:eastAsia="zh-CN"/>
          </w:rPr>
          <w:t>forwards</w:t>
        </w:r>
        <w:r w:rsidRPr="00825435">
          <w:rPr>
            <w:rFonts w:eastAsia="宋体" w:hint="eastAsia"/>
            <w:lang w:val="en-GB" w:eastAsia="zh-CN"/>
          </w:rPr>
          <w:t xml:space="preserve"> </w:t>
        </w:r>
        <w:r>
          <w:rPr>
            <w:rFonts w:eastAsia="Malgun Gothic" w:hint="eastAsia"/>
            <w:lang w:eastAsia="zh-CN"/>
          </w:rPr>
          <w:t>the target cell ID</w:t>
        </w:r>
        <w:r>
          <w:rPr>
            <w:rFonts w:eastAsia="Malgun Gothic"/>
            <w:lang w:eastAsia="zh-CN"/>
          </w:rPr>
          <w:t xml:space="preserve">, </w:t>
        </w:r>
        <w:r w:rsidRPr="00825435">
          <w:rPr>
            <w:rFonts w:eastAsia="Malgun Gothic" w:hint="eastAsia"/>
            <w:lang w:eastAsia="zh-CN"/>
          </w:rPr>
          <w:t xml:space="preserve">the </w:t>
        </w:r>
        <w:r w:rsidRPr="00825435">
          <w:rPr>
            <w:rFonts w:eastAsia="Malgun Gothic"/>
            <w:lang w:eastAsia="zh-CN"/>
          </w:rPr>
          <w:t>TCI state ID</w:t>
        </w:r>
        <w:r>
          <w:rPr>
            <w:rFonts w:eastAsia="Malgun Gothic"/>
            <w:lang w:eastAsia="zh-CN"/>
          </w:rPr>
          <w:t>,</w:t>
        </w:r>
        <w:r w:rsidRPr="00825435">
          <w:rPr>
            <w:rFonts w:eastAsia="Malgun Gothic"/>
            <w:lang w:eastAsia="zh-CN"/>
          </w:rPr>
          <w:t xml:space="preserve"> </w:t>
        </w:r>
        <w:r w:rsidRPr="004C4C02">
          <w:rPr>
            <w:rFonts w:eastAsia="Malgun Gothic"/>
            <w:lang w:eastAsia="zh-CN"/>
          </w:rPr>
          <w:t>and the TA values for subsequent LTM</w:t>
        </w:r>
        <w:r w:rsidRPr="004C4C02">
          <w:rPr>
            <w:rFonts w:eastAsia="Malgun Gothic" w:hint="eastAsia"/>
            <w:lang w:eastAsia="zh-CN"/>
          </w:rPr>
          <w:t xml:space="preserve"> </w:t>
        </w:r>
        <w:r w:rsidRPr="00825435">
          <w:rPr>
            <w:rFonts w:eastAsia="Malgun Gothic" w:hint="eastAsia"/>
            <w:lang w:eastAsia="zh-CN"/>
          </w:rPr>
          <w:t>to the target gNB-DU</w:t>
        </w:r>
        <w:r w:rsidRPr="00825435">
          <w:rPr>
            <w:rFonts w:eastAsia="Malgun Gothic"/>
            <w:lang w:eastAsia="zh-CN"/>
          </w:rPr>
          <w:t xml:space="preserve"> </w:t>
        </w:r>
        <w:r w:rsidRPr="00825435">
          <w:rPr>
            <w:rFonts w:eastAsia="宋体"/>
            <w:lang w:val="en-GB" w:eastAsia="zh-CN"/>
          </w:rPr>
          <w:t>in the CU-DU</w:t>
        </w:r>
        <w:r w:rsidRPr="00825435">
          <w:rPr>
            <w:rFonts w:eastAsia="宋体" w:hint="eastAsia"/>
            <w:lang w:val="en-GB" w:eastAsia="zh-CN"/>
          </w:rPr>
          <w:t xml:space="preserve"> CELL </w:t>
        </w:r>
        <w:r w:rsidRPr="00825435">
          <w:rPr>
            <w:rFonts w:eastAsia="宋体"/>
            <w:lang w:val="en-GB" w:eastAsia="zh-CN"/>
          </w:rPr>
          <w:t>SWITCH</w:t>
        </w:r>
        <w:r w:rsidRPr="00825435">
          <w:rPr>
            <w:rFonts w:eastAsia="宋体" w:hint="eastAsia"/>
            <w:lang w:val="en-GB" w:eastAsia="zh-CN"/>
          </w:rPr>
          <w:t xml:space="preserve"> NOTIFICATION message</w:t>
        </w:r>
        <w:r w:rsidRPr="00825435">
          <w:rPr>
            <w:rFonts w:eastAsia="Malgun Gothic" w:hint="eastAsia"/>
            <w:lang w:eastAsia="zh-CN"/>
          </w:rPr>
          <w:t>.</w:t>
        </w:r>
      </w:ins>
    </w:p>
    <w:p w14:paraId="40CB5142" w14:textId="77777777" w:rsidR="00215126" w:rsidRPr="009C5ABF" w:rsidRDefault="00215126" w:rsidP="00215126">
      <w:pPr>
        <w:adjustRightInd w:val="0"/>
        <w:ind w:left="568" w:hanging="284"/>
        <w:textAlignment w:val="baseline"/>
        <w:rPr>
          <w:ins w:id="97" w:author="Samsung" w:date="2024-05-09T09:58:00Z"/>
          <w:rFonts w:eastAsia="Times New Roman"/>
          <w:lang w:val="en-GB" w:eastAsia="zh-CN"/>
        </w:rPr>
      </w:pPr>
      <w:ins w:id="98" w:author="Samsung" w:date="2024-05-09T09:58:00Z">
        <w:r>
          <w:rPr>
            <w:rFonts w:eastAsia="Times New Roman"/>
            <w:lang w:val="en-GB" w:eastAsia="zh-CN"/>
          </w:rPr>
          <w:t>28</w:t>
        </w:r>
        <w:r w:rsidRPr="009C5ABF">
          <w:rPr>
            <w:rFonts w:eastAsia="Times New Roman"/>
            <w:lang w:val="en-GB" w:eastAsia="zh-CN"/>
          </w:rPr>
          <w:t>.</w:t>
        </w:r>
        <w:r w:rsidRPr="009C5ABF">
          <w:rPr>
            <w:rFonts w:eastAsia="Times New Roman"/>
            <w:lang w:val="en-GB" w:eastAsia="zh-CN"/>
          </w:rPr>
          <w:tab/>
          <w:t>The target gN</w:t>
        </w:r>
        <w:r>
          <w:rPr>
            <w:rFonts w:eastAsia="Times New Roman"/>
            <w:lang w:val="en-GB" w:eastAsia="zh-CN"/>
          </w:rPr>
          <w:t>B-DU detects the UE access</w:t>
        </w:r>
        <w:r w:rsidRPr="009C5ABF">
          <w:rPr>
            <w:rFonts w:eastAsia="Times New Roman"/>
            <w:lang w:val="en-GB" w:eastAsia="zh-CN"/>
          </w:rPr>
          <w:t>.</w:t>
        </w:r>
      </w:ins>
    </w:p>
    <w:p w14:paraId="52F91C94" w14:textId="77777777" w:rsidR="00215126" w:rsidRPr="009C5ABF" w:rsidRDefault="00215126" w:rsidP="00215126">
      <w:pPr>
        <w:adjustRightInd w:val="0"/>
        <w:ind w:left="568" w:hanging="284"/>
        <w:textAlignment w:val="baseline"/>
        <w:rPr>
          <w:ins w:id="99" w:author="Samsung" w:date="2024-05-09T09:58:00Z"/>
          <w:rFonts w:eastAsia="Malgun Gothic"/>
          <w:lang w:val="en-GB" w:eastAsia="ko-KR"/>
        </w:rPr>
      </w:pPr>
      <w:ins w:id="100" w:author="Samsung" w:date="2024-05-09T09:58:00Z">
        <w:r>
          <w:rPr>
            <w:rFonts w:eastAsia="Malgun Gothic"/>
            <w:lang w:val="en-GB" w:eastAsia="ko-KR"/>
          </w:rPr>
          <w:t>29</w:t>
        </w:r>
        <w:r w:rsidRPr="009C5ABF">
          <w:rPr>
            <w:rFonts w:eastAsia="Malgun Gothic"/>
            <w:lang w:val="en-GB" w:eastAsia="ko-KR"/>
          </w:rPr>
          <w:t>.</w:t>
        </w:r>
        <w:r w:rsidRPr="009C5ABF">
          <w:rPr>
            <w:rFonts w:eastAsia="Malgun Gothic"/>
            <w:lang w:val="en-GB" w:eastAsia="ko-KR"/>
          </w:rPr>
          <w:tab/>
          <w:t>The target gNB-DU sends the ACCESS SUCCESS message to the target gNB-CU with the target cell ID.</w:t>
        </w:r>
      </w:ins>
    </w:p>
    <w:p w14:paraId="39CA3E2C" w14:textId="77777777" w:rsidR="00215126" w:rsidRPr="009C5ABF" w:rsidRDefault="00215126" w:rsidP="00215126">
      <w:pPr>
        <w:adjustRightInd w:val="0"/>
        <w:ind w:left="568" w:hanging="284"/>
        <w:textAlignment w:val="baseline"/>
        <w:rPr>
          <w:ins w:id="101" w:author="Samsung" w:date="2024-05-09T09:58:00Z"/>
          <w:rFonts w:eastAsia="Malgun Gothic"/>
          <w:lang w:val="en-GB" w:eastAsia="ko-KR"/>
        </w:rPr>
      </w:pPr>
      <w:ins w:id="102" w:author="Samsung" w:date="2024-05-09T09:58:00Z">
        <w:r>
          <w:rPr>
            <w:rFonts w:eastAsia="Malgun Gothic"/>
            <w:lang w:val="en-GB" w:eastAsia="ko-KR"/>
          </w:rPr>
          <w:t>30</w:t>
        </w:r>
        <w:r w:rsidRPr="009C5ABF">
          <w:rPr>
            <w:rFonts w:eastAsia="Malgun Gothic"/>
            <w:lang w:val="en-GB" w:eastAsia="ko-KR"/>
          </w:rPr>
          <w:t>.</w:t>
        </w:r>
        <w:r w:rsidRPr="009C5ABF">
          <w:rPr>
            <w:rFonts w:eastAsia="Malgun Gothic"/>
            <w:lang w:val="en-GB" w:eastAsia="ko-KR"/>
          </w:rPr>
          <w:tab/>
          <w:t xml:space="preserve">The UE sends an </w:t>
        </w:r>
        <w:r w:rsidRPr="009C5ABF">
          <w:rPr>
            <w:rFonts w:eastAsia="Malgun Gothic"/>
            <w:i/>
            <w:iCs/>
            <w:lang w:val="en-GB" w:eastAsia="ko-KR"/>
          </w:rPr>
          <w:t>RRCReconfigurationComplete</w:t>
        </w:r>
        <w:r w:rsidRPr="009C5ABF">
          <w:rPr>
            <w:rFonts w:eastAsia="Malgun Gothic"/>
            <w:lang w:val="en-GB" w:eastAsia="ko-KR"/>
          </w:rPr>
          <w:t xml:space="preserve"> message to the target gNB-DU.</w:t>
        </w:r>
      </w:ins>
    </w:p>
    <w:p w14:paraId="1EBFE0BF" w14:textId="77777777" w:rsidR="00215126" w:rsidRPr="009C5ABF" w:rsidRDefault="00215126" w:rsidP="00215126">
      <w:pPr>
        <w:adjustRightInd w:val="0"/>
        <w:ind w:left="568" w:hanging="284"/>
        <w:textAlignment w:val="baseline"/>
        <w:rPr>
          <w:ins w:id="103" w:author="Samsung" w:date="2024-05-09T09:58:00Z"/>
          <w:rFonts w:eastAsia="Times New Roman"/>
          <w:lang w:val="en-GB" w:eastAsia="zh-CN"/>
        </w:rPr>
      </w:pPr>
      <w:ins w:id="104" w:author="Samsung" w:date="2024-05-09T09:58:00Z">
        <w:r>
          <w:rPr>
            <w:rFonts w:eastAsia="Malgun Gothic"/>
            <w:lang w:val="en-GB" w:eastAsia="ko-KR"/>
          </w:rPr>
          <w:t>31</w:t>
        </w:r>
        <w:r w:rsidRPr="009C5ABF">
          <w:rPr>
            <w:rFonts w:eastAsia="Malgun Gothic"/>
            <w:lang w:val="en-GB" w:eastAsia="ko-KR"/>
          </w:rPr>
          <w:t>.</w:t>
        </w:r>
        <w:r w:rsidRPr="009C5ABF">
          <w:rPr>
            <w:rFonts w:eastAsia="Malgun Gothic"/>
            <w:lang w:val="en-GB" w:eastAsia="ko-KR"/>
          </w:rPr>
          <w:tab/>
          <w:t xml:space="preserve">The target gNB-DU forwards the </w:t>
        </w:r>
        <w:r w:rsidRPr="009C5ABF">
          <w:rPr>
            <w:rFonts w:eastAsia="Malgun Gothic"/>
            <w:i/>
            <w:iCs/>
            <w:lang w:val="en-GB" w:eastAsia="ko-KR"/>
          </w:rPr>
          <w:t>RRCReconfigurationComplete</w:t>
        </w:r>
        <w:r w:rsidRPr="009C5ABF">
          <w:rPr>
            <w:rFonts w:eastAsia="Malgun Gothic"/>
            <w:lang w:val="en-GB" w:eastAsia="ko-KR"/>
          </w:rPr>
          <w:t xml:space="preserve"> message to the target gNB-CU via an UL RRC MESSAGE TRANSFER message.</w:t>
        </w:r>
      </w:ins>
    </w:p>
    <w:p w14:paraId="421DD328" w14:textId="77777777" w:rsidR="00215126" w:rsidRDefault="00215126" w:rsidP="00215126">
      <w:pPr>
        <w:adjustRightInd w:val="0"/>
        <w:ind w:left="568" w:hanging="284"/>
        <w:textAlignment w:val="baseline"/>
        <w:rPr>
          <w:ins w:id="105" w:author="Samsung" w:date="2024-05-09T09:58:00Z"/>
        </w:rPr>
      </w:pPr>
      <w:ins w:id="106" w:author="Samsung" w:date="2024-05-09T09:58:00Z">
        <w:r>
          <w:rPr>
            <w:rFonts w:eastAsia="Malgun Gothic"/>
            <w:lang w:val="en-GB" w:eastAsia="ko-KR"/>
          </w:rPr>
          <w:t>32</w:t>
        </w:r>
        <w:r w:rsidRPr="009C5ABF">
          <w:rPr>
            <w:rFonts w:eastAsia="Malgun Gothic"/>
            <w:lang w:val="en-GB" w:eastAsia="ko-KR"/>
          </w:rPr>
          <w:t>.</w:t>
        </w:r>
        <w:r w:rsidRPr="009C5ABF">
          <w:rPr>
            <w:rFonts w:eastAsia="Malgun Gothic"/>
            <w:lang w:val="en-GB" w:eastAsia="ko-KR"/>
          </w:rPr>
          <w:tab/>
        </w:r>
        <w:r w:rsidRPr="00B57DB8">
          <w:t>The target gNB</w:t>
        </w:r>
        <w:r>
          <w:t>-CU</w:t>
        </w:r>
        <w:r w:rsidRPr="00B57DB8">
          <w:t xml:space="preserve"> sends the HANDOVER SUCCESS message to the source gNB</w:t>
        </w:r>
        <w:r>
          <w:t>-CU</w:t>
        </w:r>
        <w:r w:rsidRPr="00B57DB8">
          <w:t xml:space="preserve"> to inform that the UE has successfully accessed the target cell.</w:t>
        </w:r>
      </w:ins>
    </w:p>
    <w:p w14:paraId="0D3A8239" w14:textId="77777777" w:rsidR="00215126" w:rsidRDefault="00215126" w:rsidP="00215126">
      <w:pPr>
        <w:adjustRightInd w:val="0"/>
        <w:ind w:left="568" w:hanging="284"/>
        <w:rPr>
          <w:ins w:id="107" w:author="Samsung" w:date="2024-05-09T09:58:00Z"/>
          <w:rFonts w:eastAsia="Times New Roman"/>
          <w:lang w:eastAsia="zh-CN"/>
        </w:rPr>
      </w:pPr>
      <w:ins w:id="108" w:author="Samsung" w:date="2024-05-09T09:58:00Z">
        <w:r>
          <w:rPr>
            <w:rFonts w:eastAsia="Times New Roman"/>
            <w:lang w:eastAsia="zh-CN"/>
          </w:rPr>
          <w:t>33</w:t>
        </w:r>
        <w:r w:rsidRPr="00741B7A">
          <w:rPr>
            <w:rFonts w:eastAsia="Times New Roman"/>
            <w:lang w:eastAsia="zh-CN"/>
          </w:rPr>
          <w:t>.</w:t>
        </w:r>
        <w:r w:rsidRPr="00741B7A">
          <w:rPr>
            <w:rFonts w:eastAsia="Times New Roman"/>
            <w:lang w:eastAsia="zh-CN"/>
          </w:rPr>
          <w:tab/>
        </w:r>
        <w:r>
          <w:rPr>
            <w:rFonts w:eastAsia="Times New Roman"/>
            <w:lang w:eastAsia="zh-CN"/>
          </w:rPr>
          <w:t xml:space="preserve">The </w:t>
        </w:r>
        <w:r w:rsidRPr="007166B8">
          <w:rPr>
            <w:rFonts w:eastAsia="Times New Roman"/>
            <w:lang w:eastAsia="zh-CN"/>
          </w:rPr>
          <w:t>source gNB</w:t>
        </w:r>
        <w:r>
          <w:t>-CU</w:t>
        </w:r>
        <w:r w:rsidRPr="007166B8">
          <w:rPr>
            <w:rFonts w:eastAsia="Times New Roman"/>
            <w:lang w:eastAsia="zh-CN"/>
          </w:rPr>
          <w:t xml:space="preserve"> sends the SN STATUS TRANSFER message </w:t>
        </w:r>
        <w:r>
          <w:rPr>
            <w:rFonts w:eastAsia="Times New Roman"/>
            <w:lang w:eastAsia="zh-CN"/>
          </w:rPr>
          <w:t>for the late data forwarding</w:t>
        </w:r>
        <w:r w:rsidRPr="007166B8">
          <w:rPr>
            <w:rFonts w:eastAsia="Times New Roman"/>
            <w:lang w:eastAsia="zh-CN"/>
          </w:rPr>
          <w:t>.</w:t>
        </w:r>
      </w:ins>
    </w:p>
    <w:p w14:paraId="18A26C46" w14:textId="77777777" w:rsidR="00215126" w:rsidRDefault="00215126" w:rsidP="00215126">
      <w:pPr>
        <w:adjustRightInd w:val="0"/>
        <w:ind w:left="568" w:hanging="284"/>
        <w:rPr>
          <w:ins w:id="109" w:author="Samsung" w:date="2024-05-09T09:58:00Z"/>
          <w:rFonts w:eastAsia="Times New Roman"/>
          <w:lang w:eastAsia="zh-CN"/>
        </w:rPr>
      </w:pPr>
      <w:ins w:id="110" w:author="Samsung" w:date="2024-05-09T09:58:00Z">
        <w:r>
          <w:rPr>
            <w:rFonts w:eastAsia="Times New Roman"/>
            <w:lang w:eastAsia="zh-CN"/>
          </w:rPr>
          <w:t xml:space="preserve">NOTE 1: </w:t>
        </w:r>
        <w:r w:rsidRPr="008A16F3">
          <w:rPr>
            <w:rFonts w:eastAsia="Times New Roman"/>
            <w:lang w:eastAsia="zh-CN"/>
          </w:rPr>
          <w:t>Late data forwarding may be initiated as soon as the source gNB</w:t>
        </w:r>
        <w:r>
          <w:t>-CU</w:t>
        </w:r>
        <w:r w:rsidRPr="008A16F3">
          <w:rPr>
            <w:rFonts w:eastAsia="Times New Roman"/>
            <w:lang w:eastAsia="zh-CN"/>
          </w:rPr>
          <w:t xml:space="preserve"> receives the DU-CU CELL SWITCH NOTIFICATION message</w:t>
        </w:r>
        <w:r>
          <w:rPr>
            <w:rFonts w:eastAsia="Times New Roman"/>
            <w:lang w:eastAsia="zh-CN"/>
          </w:rPr>
          <w:t xml:space="preserve"> from source </w:t>
        </w:r>
        <w:r w:rsidRPr="008A16F3">
          <w:rPr>
            <w:rFonts w:eastAsia="Times New Roman"/>
            <w:lang w:eastAsia="zh-CN"/>
          </w:rPr>
          <w:t>gNB</w:t>
        </w:r>
        <w:r>
          <w:t>-DU in step 25.</w:t>
        </w:r>
      </w:ins>
    </w:p>
    <w:p w14:paraId="2A20694F" w14:textId="77777777" w:rsidR="00215126" w:rsidRPr="00741B7A" w:rsidRDefault="00215126" w:rsidP="00215126">
      <w:pPr>
        <w:adjustRightInd w:val="0"/>
        <w:ind w:left="568" w:hanging="284"/>
        <w:rPr>
          <w:ins w:id="111" w:author="Samsung" w:date="2024-05-09T09:58:00Z"/>
          <w:rFonts w:eastAsia="Times New Roman"/>
        </w:rPr>
      </w:pPr>
      <w:ins w:id="112" w:author="Samsung" w:date="2024-05-09T09:58:00Z">
        <w:r>
          <w:rPr>
            <w:rFonts w:eastAsia="Times New Roman"/>
            <w:lang w:eastAsia="zh-CN"/>
          </w:rPr>
          <w:t xml:space="preserve">34. </w:t>
        </w:r>
        <w:r w:rsidRPr="00741B7A">
          <w:rPr>
            <w:rFonts w:eastAsia="Times New Roman"/>
            <w:lang w:eastAsia="zh-CN"/>
          </w:rPr>
          <w:t>The target gNB</w:t>
        </w:r>
        <w:r>
          <w:rPr>
            <w:rFonts w:eastAsia="Times New Roman"/>
            <w:lang w:eastAsia="zh-CN"/>
          </w:rPr>
          <w:t>-CU</w:t>
        </w:r>
        <w:r w:rsidRPr="00741B7A">
          <w:rPr>
            <w:rFonts w:eastAsia="Times New Roman"/>
            <w:lang w:eastAsia="zh-CN"/>
          </w:rPr>
          <w:t xml:space="preserve"> sends a PATH SWITCH REQUEST message to</w:t>
        </w:r>
        <w:r>
          <w:rPr>
            <w:rFonts w:eastAsia="Times New Roman"/>
            <w:lang w:eastAsia="zh-CN"/>
          </w:rPr>
          <w:t xml:space="preserve"> </w:t>
        </w:r>
        <w:r w:rsidRPr="00741B7A">
          <w:rPr>
            <w:rFonts w:eastAsia="Times New Roman"/>
            <w:lang w:eastAsia="zh-CN"/>
          </w:rPr>
          <w:t>5GC</w:t>
        </w:r>
        <w:r>
          <w:rPr>
            <w:rFonts w:eastAsia="Times New Roman"/>
            <w:lang w:eastAsia="zh-CN"/>
          </w:rPr>
          <w:t>(</w:t>
        </w:r>
        <w:r w:rsidRPr="00741B7A">
          <w:rPr>
            <w:rFonts w:eastAsia="Times New Roman"/>
            <w:lang w:eastAsia="zh-CN"/>
          </w:rPr>
          <w:t>AMF</w:t>
        </w:r>
        <w:r>
          <w:rPr>
            <w:rFonts w:eastAsia="Times New Roman"/>
            <w:lang w:eastAsia="zh-CN"/>
          </w:rPr>
          <w:t>)</w:t>
        </w:r>
        <w:r w:rsidRPr="00741B7A">
          <w:rPr>
            <w:rFonts w:eastAsia="Times New Roman"/>
            <w:lang w:eastAsia="zh-CN"/>
          </w:rPr>
          <w:t xml:space="preserve"> to trigger 5GC to switch the DL data path towards the target gNB</w:t>
        </w:r>
        <w:r>
          <w:t>-CU</w:t>
        </w:r>
        <w:r w:rsidRPr="00741B7A">
          <w:rPr>
            <w:rFonts w:eastAsia="Times New Roman"/>
            <w:lang w:eastAsia="zh-CN"/>
          </w:rPr>
          <w:t xml:space="preserve"> and to establish an NG-C interface instance towards the target gNB</w:t>
        </w:r>
        <w:r>
          <w:t>-CU</w:t>
        </w:r>
        <w:r w:rsidRPr="00741B7A">
          <w:rPr>
            <w:rFonts w:eastAsia="Times New Roman"/>
            <w:lang w:eastAsia="zh-CN"/>
          </w:rPr>
          <w:t>.</w:t>
        </w:r>
      </w:ins>
    </w:p>
    <w:p w14:paraId="3874D829" w14:textId="77777777" w:rsidR="00215126" w:rsidRPr="00741B7A" w:rsidRDefault="00215126" w:rsidP="00215126">
      <w:pPr>
        <w:adjustRightInd w:val="0"/>
        <w:ind w:left="568" w:hanging="284"/>
        <w:rPr>
          <w:ins w:id="113" w:author="Samsung" w:date="2024-05-09T09:58:00Z"/>
          <w:rFonts w:eastAsia="Times New Roman"/>
          <w:lang w:eastAsia="zh-CN"/>
        </w:rPr>
      </w:pPr>
      <w:ins w:id="114" w:author="Samsung" w:date="2024-05-09T09:58:00Z">
        <w:r>
          <w:rPr>
            <w:rFonts w:eastAsia="Times New Roman"/>
            <w:lang w:eastAsia="zh-CN"/>
          </w:rPr>
          <w:lastRenderedPageBreak/>
          <w:t>35</w:t>
        </w:r>
        <w:r w:rsidRPr="00741B7A">
          <w:rPr>
            <w:rFonts w:eastAsia="Times New Roman"/>
            <w:lang w:eastAsia="zh-CN"/>
          </w:rPr>
          <w:t>.</w:t>
        </w:r>
        <w:r w:rsidRPr="00741B7A">
          <w:rPr>
            <w:rFonts w:eastAsia="Times New Roman"/>
            <w:lang w:eastAsia="zh-CN"/>
          </w:rPr>
          <w:tab/>
          <w:t>The 5GC</w:t>
        </w:r>
        <w:r>
          <w:rPr>
            <w:rFonts w:eastAsia="Times New Roman"/>
            <w:lang w:eastAsia="zh-CN"/>
          </w:rPr>
          <w:t>(</w:t>
        </w:r>
        <w:r w:rsidRPr="00741B7A">
          <w:rPr>
            <w:rFonts w:eastAsia="Times New Roman"/>
            <w:lang w:eastAsia="zh-CN"/>
          </w:rPr>
          <w:t>AMF</w:t>
        </w:r>
        <w:r>
          <w:rPr>
            <w:rFonts w:eastAsia="Times New Roman"/>
            <w:lang w:eastAsia="zh-CN"/>
          </w:rPr>
          <w:t>)</w:t>
        </w:r>
        <w:r w:rsidRPr="00741B7A">
          <w:rPr>
            <w:rFonts w:eastAsia="Times New Roman"/>
            <w:lang w:eastAsia="zh-CN"/>
          </w:rPr>
          <w:t xml:space="preserve"> confirms the PATH SWITCH REQUEST message with the PATH SWITCH REQUEST ACKNOWLEDGE message</w:t>
        </w:r>
        <w:r>
          <w:rPr>
            <w:rFonts w:eastAsia="Times New Roman"/>
            <w:lang w:eastAsia="zh-CN"/>
          </w:rPr>
          <w:t xml:space="preserve"> to </w:t>
        </w:r>
        <w:r w:rsidRPr="00741B7A">
          <w:rPr>
            <w:rFonts w:eastAsia="Times New Roman"/>
            <w:lang w:eastAsia="zh-CN"/>
          </w:rPr>
          <w:t>target gNB</w:t>
        </w:r>
        <w:r>
          <w:rPr>
            <w:rFonts w:eastAsia="Times New Roman"/>
            <w:lang w:eastAsia="zh-CN"/>
          </w:rPr>
          <w:t>-CU</w:t>
        </w:r>
        <w:r w:rsidRPr="00741B7A">
          <w:rPr>
            <w:rFonts w:eastAsia="Times New Roman"/>
            <w:lang w:eastAsia="zh-CN"/>
          </w:rPr>
          <w:t>.</w:t>
        </w:r>
      </w:ins>
    </w:p>
    <w:p w14:paraId="75957C46" w14:textId="77777777" w:rsidR="00215126" w:rsidRDefault="00215126" w:rsidP="00215126">
      <w:pPr>
        <w:adjustRightInd w:val="0"/>
        <w:ind w:left="568" w:hanging="284"/>
        <w:textAlignment w:val="baseline"/>
        <w:rPr>
          <w:ins w:id="115" w:author="Samsung" w:date="2024-05-09T09:58:00Z"/>
          <w:rFonts w:eastAsia="等线"/>
          <w:lang w:eastAsia="zh-CN"/>
        </w:rPr>
      </w:pPr>
      <w:ins w:id="116" w:author="Samsung" w:date="2024-05-09T09:58:00Z">
        <w:r>
          <w:rPr>
            <w:rFonts w:eastAsia="等线"/>
            <w:lang w:eastAsia="zh-CN"/>
          </w:rPr>
          <w:t>36</w:t>
        </w:r>
        <w:r w:rsidRPr="00520FF0">
          <w:rPr>
            <w:rFonts w:eastAsia="等线"/>
            <w:lang w:eastAsia="zh-CN"/>
          </w:rPr>
          <w:t>.</w:t>
        </w:r>
        <w:r w:rsidRPr="00520FF0">
          <w:rPr>
            <w:rFonts w:eastAsia="等线"/>
            <w:lang w:eastAsia="zh-CN"/>
          </w:rPr>
          <w:tab/>
          <w:t xml:space="preserve">Upon reception of the PATH SWITCH REQUEST ACKNOWLEDGE message from the </w:t>
        </w:r>
        <w:r>
          <w:rPr>
            <w:rFonts w:eastAsia="等线"/>
            <w:lang w:eastAsia="zh-CN"/>
          </w:rPr>
          <w:t>5</w:t>
        </w:r>
        <w:r w:rsidRPr="00741B7A">
          <w:rPr>
            <w:rFonts w:eastAsia="Times New Roman"/>
            <w:lang w:eastAsia="zh-CN"/>
          </w:rPr>
          <w:t>GC</w:t>
        </w:r>
        <w:r>
          <w:rPr>
            <w:rFonts w:eastAsia="Times New Roman"/>
            <w:lang w:eastAsia="zh-CN"/>
          </w:rPr>
          <w:t>(</w:t>
        </w:r>
        <w:r w:rsidRPr="00741B7A">
          <w:rPr>
            <w:rFonts w:eastAsia="Times New Roman"/>
            <w:lang w:eastAsia="zh-CN"/>
          </w:rPr>
          <w:t>AMF</w:t>
        </w:r>
        <w:r>
          <w:rPr>
            <w:rFonts w:eastAsia="Times New Roman"/>
            <w:lang w:eastAsia="zh-CN"/>
          </w:rPr>
          <w:t>)</w:t>
        </w:r>
        <w:r w:rsidRPr="00520FF0">
          <w:rPr>
            <w:rFonts w:eastAsia="等线"/>
            <w:lang w:eastAsia="zh-CN"/>
          </w:rPr>
          <w:t xml:space="preserve">, </w:t>
        </w:r>
        <w:r>
          <w:rPr>
            <w:rFonts w:eastAsia="等线"/>
            <w:lang w:eastAsia="zh-CN"/>
          </w:rPr>
          <w:t xml:space="preserve">the </w:t>
        </w:r>
        <w:r w:rsidRPr="00741B7A">
          <w:rPr>
            <w:rFonts w:eastAsia="Times New Roman"/>
            <w:lang w:eastAsia="zh-CN"/>
          </w:rPr>
          <w:t>target gNB</w:t>
        </w:r>
        <w:r>
          <w:rPr>
            <w:rFonts w:eastAsia="Times New Roman"/>
            <w:lang w:eastAsia="zh-CN"/>
          </w:rPr>
          <w:t>-CU</w:t>
        </w:r>
        <w:r w:rsidRPr="00520FF0">
          <w:rPr>
            <w:rFonts w:eastAsia="等线"/>
            <w:lang w:eastAsia="zh-CN"/>
          </w:rPr>
          <w:t xml:space="preserve"> </w:t>
        </w:r>
        <w:r>
          <w:rPr>
            <w:rFonts w:eastAsia="等线"/>
            <w:lang w:eastAsia="zh-CN"/>
          </w:rPr>
          <w:t>may send</w:t>
        </w:r>
        <w:r w:rsidRPr="00520FF0">
          <w:rPr>
            <w:rFonts w:eastAsia="等线"/>
            <w:lang w:eastAsia="zh-CN"/>
          </w:rPr>
          <w:t xml:space="preserve"> the UE CONTEXT RELEASE to inform the source gNB</w:t>
        </w:r>
        <w:r>
          <w:rPr>
            <w:rFonts w:eastAsia="Times New Roman"/>
            <w:lang w:eastAsia="zh-CN"/>
          </w:rPr>
          <w:t>-CU</w:t>
        </w:r>
        <w:r w:rsidRPr="00520FF0">
          <w:rPr>
            <w:rFonts w:eastAsia="等线"/>
            <w:lang w:eastAsia="zh-CN"/>
          </w:rPr>
          <w:t xml:space="preserve"> about the success of the handover. The source gNB </w:t>
        </w:r>
        <w:r>
          <w:rPr>
            <w:rFonts w:eastAsia="等线"/>
            <w:lang w:eastAsia="zh-CN"/>
          </w:rPr>
          <w:t>may</w:t>
        </w:r>
        <w:r w:rsidRPr="00520FF0">
          <w:rPr>
            <w:rFonts w:eastAsia="等线"/>
            <w:lang w:eastAsia="zh-CN"/>
          </w:rPr>
          <w:t xml:space="preserve"> then release radio and C-plane related resources associated to the UE context.</w:t>
        </w:r>
        <w:r w:rsidRPr="00A933B1">
          <w:rPr>
            <w:rFonts w:eastAsia="等线"/>
            <w:lang w:eastAsia="zh-CN"/>
          </w:rPr>
          <w:t xml:space="preserve"> Any ongoing data forwarding may continue.</w:t>
        </w:r>
      </w:ins>
    </w:p>
    <w:p w14:paraId="02CD9267" w14:textId="77777777" w:rsidR="00215126" w:rsidRPr="005D69A5" w:rsidRDefault="00215126" w:rsidP="00215126">
      <w:pPr>
        <w:adjustRightInd w:val="0"/>
        <w:ind w:left="568" w:hanging="284"/>
        <w:textAlignment w:val="baseline"/>
        <w:rPr>
          <w:ins w:id="117" w:author="Samsung" w:date="2024-05-09T09:58:00Z"/>
          <w:rFonts w:eastAsia="Times New Roman"/>
          <w:lang w:val="en-GB" w:eastAsia="zh-CN"/>
        </w:rPr>
      </w:pPr>
      <w:ins w:id="118" w:author="Samsung" w:date="2024-05-09T09:58:00Z">
        <w:r>
          <w:rPr>
            <w:rFonts w:eastAsia="Times New Roman"/>
            <w:lang w:val="en-GB" w:eastAsia="zh-CN"/>
          </w:rPr>
          <w:t>37</w:t>
        </w:r>
        <w:r w:rsidRPr="005D69A5">
          <w:rPr>
            <w:rFonts w:eastAsia="Times New Roman"/>
            <w:lang w:val="en-GB" w:eastAsia="zh-CN"/>
          </w:rPr>
          <w:t>.</w:t>
        </w:r>
        <w:r w:rsidRPr="005D69A5">
          <w:rPr>
            <w:rFonts w:eastAsia="Times New Roman"/>
            <w:lang w:val="en-GB" w:eastAsia="zh-CN"/>
          </w:rPr>
          <w:tab/>
          <w:t>The</w:t>
        </w:r>
        <w:r w:rsidRPr="005D69A5">
          <w:rPr>
            <w:rFonts w:eastAsia="等线"/>
            <w:lang w:eastAsia="zh-CN"/>
          </w:rPr>
          <w:t xml:space="preserve"> </w:t>
        </w:r>
        <w:r w:rsidRPr="00520FF0">
          <w:rPr>
            <w:rFonts w:eastAsia="等线"/>
            <w:lang w:eastAsia="zh-CN"/>
          </w:rPr>
          <w:t>source</w:t>
        </w:r>
        <w:r w:rsidRPr="005D69A5">
          <w:rPr>
            <w:rFonts w:eastAsia="Times New Roman"/>
            <w:lang w:val="en-GB" w:eastAsia="zh-CN"/>
          </w:rPr>
          <w:t xml:space="preserve"> gNB-CU may send the UE CONTEXT RELEASE COMMAND message to the source gNB-DU to release the resources of </w:t>
        </w:r>
        <w:r>
          <w:rPr>
            <w:rFonts w:eastAsia="Times New Roman"/>
            <w:lang w:val="en-GB" w:eastAsia="zh-CN"/>
          </w:rPr>
          <w:t>source cell</w:t>
        </w:r>
        <w:r w:rsidRPr="005D69A5">
          <w:rPr>
            <w:rFonts w:eastAsia="Times New Roman"/>
            <w:lang w:val="en-GB" w:eastAsia="zh-CN"/>
          </w:rPr>
          <w:t>.</w:t>
        </w:r>
      </w:ins>
    </w:p>
    <w:p w14:paraId="23762E65" w14:textId="77777777" w:rsidR="00215126" w:rsidRDefault="00215126" w:rsidP="00215126">
      <w:pPr>
        <w:adjustRightInd w:val="0"/>
        <w:ind w:left="568" w:hanging="284"/>
        <w:textAlignment w:val="baseline"/>
        <w:rPr>
          <w:ins w:id="119" w:author="Samsung" w:date="2024-05-09T09:58:00Z"/>
          <w:rFonts w:eastAsia="Times New Roman"/>
          <w:lang w:val="en-GB" w:eastAsia="zh-CN"/>
        </w:rPr>
      </w:pPr>
      <w:ins w:id="120" w:author="Samsung" w:date="2024-05-09T09:58:00Z">
        <w:r>
          <w:rPr>
            <w:rFonts w:eastAsia="Times New Roman"/>
            <w:lang w:val="en-GB" w:eastAsia="zh-CN"/>
          </w:rPr>
          <w:t>38</w:t>
        </w:r>
        <w:r w:rsidRPr="005D69A5">
          <w:rPr>
            <w:rFonts w:eastAsia="Times New Roman"/>
            <w:lang w:val="en-GB" w:eastAsia="zh-CN"/>
          </w:rPr>
          <w:t>.</w:t>
        </w:r>
        <w:r w:rsidRPr="005D69A5">
          <w:rPr>
            <w:rFonts w:eastAsia="Times New Roman"/>
            <w:lang w:val="en-GB" w:eastAsia="zh-CN"/>
          </w:rPr>
          <w:tab/>
          <w:t>The source gNB-DU responds with a UE CONTEXT RELEASE COMPLETE message.</w:t>
        </w:r>
      </w:ins>
    </w:p>
    <w:p w14:paraId="07DE9C48" w14:textId="77777777" w:rsidR="00215126" w:rsidRPr="00B735AF" w:rsidRDefault="00215126" w:rsidP="00215126">
      <w:pPr>
        <w:adjustRightInd w:val="0"/>
        <w:ind w:left="568" w:hanging="284"/>
        <w:textAlignment w:val="baseline"/>
        <w:rPr>
          <w:ins w:id="121" w:author="Samsung" w:date="2024-05-09T09:58:00Z"/>
          <w:rFonts w:eastAsia="Times New Roman"/>
          <w:color w:val="FF0000"/>
          <w:lang w:val="en-GB" w:eastAsia="zh-CN"/>
        </w:rPr>
      </w:pPr>
      <w:ins w:id="122" w:author="Samsung" w:date="2024-05-09T09:58:00Z">
        <w:r w:rsidRPr="00B735AF">
          <w:rPr>
            <w:rFonts w:eastAsia="Times New Roman"/>
            <w:color w:val="FF0000"/>
            <w:lang w:val="en-GB" w:eastAsia="zh-CN"/>
          </w:rPr>
          <w:t>39.</w:t>
        </w:r>
        <w:r w:rsidRPr="00B735AF">
          <w:rPr>
            <w:rFonts w:eastAsia="Times New Roman"/>
            <w:color w:val="FF0000"/>
            <w:lang w:val="en-GB" w:eastAsia="zh-CN"/>
          </w:rPr>
          <w:tab/>
          <w:t>For the subsequent LTM, if early data forwarding is applied, the new source gNB sends the EARLY STATUS TRANSFER message to other candidate gNB(s).</w:t>
        </w:r>
      </w:ins>
    </w:p>
    <w:p w14:paraId="021E3A7F" w14:textId="77777777" w:rsidR="00215126" w:rsidRDefault="00215126" w:rsidP="00215126">
      <w:pPr>
        <w:adjustRightInd w:val="0"/>
        <w:ind w:left="568" w:hanging="284"/>
        <w:textAlignment w:val="baseline"/>
        <w:rPr>
          <w:ins w:id="123" w:author="Samsung" w:date="2024-05-09T09:58:00Z"/>
          <w:rFonts w:eastAsia="Times New Roman"/>
          <w:lang w:val="en-GB" w:eastAsia="zh-CN"/>
        </w:rPr>
      </w:pPr>
      <w:ins w:id="124" w:author="Samsung" w:date="2024-05-09T09:58:00Z">
        <w:r>
          <w:rPr>
            <w:rFonts w:eastAsia="Times New Roman"/>
            <w:lang w:val="en-GB" w:eastAsia="zh-CN"/>
          </w:rPr>
          <w:t xml:space="preserve">NOTE 2: </w:t>
        </w:r>
        <w:r w:rsidRPr="00B458DE">
          <w:rPr>
            <w:rFonts w:eastAsia="Times New Roman"/>
            <w:lang w:val="en-GB" w:eastAsia="zh-CN"/>
          </w:rPr>
          <w:t>The steps 18-39 can be performed multiple times for the following execution of subsequent LTM</w:t>
        </w:r>
        <w:r>
          <w:rPr>
            <w:rFonts w:eastAsia="Times New Roman"/>
            <w:lang w:val="en-GB" w:eastAsia="zh-CN"/>
          </w:rPr>
          <w:t>.</w:t>
        </w:r>
      </w:ins>
    </w:p>
    <w:p w14:paraId="1642516B" w14:textId="77777777" w:rsidR="00AD13E8" w:rsidRPr="00215126" w:rsidRDefault="00AD13E8" w:rsidP="008E1FB9">
      <w:pPr>
        <w:rPr>
          <w:rFonts w:eastAsia="等线"/>
          <w:lang w:val="en-GB" w:eastAsia="zh-CN"/>
        </w:rPr>
      </w:pPr>
    </w:p>
    <w:p w14:paraId="16C71337" w14:textId="6B422A39" w:rsidR="00AD13E8" w:rsidRDefault="00AD13E8" w:rsidP="008E1FB9">
      <w:pPr>
        <w:rPr>
          <w:rFonts w:eastAsia="等线"/>
          <w:lang w:eastAsia="zh-CN"/>
        </w:rPr>
      </w:pPr>
      <w:r w:rsidRPr="00AD13E8">
        <w:rPr>
          <w:rFonts w:eastAsia="等线"/>
          <w:lang w:eastAsia="zh-CN"/>
        </w:rPr>
        <w:t>============ End of the change ==============</w:t>
      </w:r>
    </w:p>
    <w:p w14:paraId="3B75954B" w14:textId="1A1AD8EB" w:rsidR="00100339" w:rsidRDefault="00100339" w:rsidP="00100339">
      <w:pPr>
        <w:pStyle w:val="1"/>
      </w:pPr>
      <w:r>
        <w:t>Text Proposal to 38.300</w:t>
      </w:r>
    </w:p>
    <w:p w14:paraId="28ED2AC0" w14:textId="77777777" w:rsidR="00100339" w:rsidRDefault="00100339" w:rsidP="00100339">
      <w:pPr>
        <w:rPr>
          <w:rFonts w:eastAsia="等线"/>
          <w:lang w:eastAsia="zh-CN"/>
        </w:rPr>
      </w:pPr>
      <w:r w:rsidRPr="00AD13E8">
        <w:rPr>
          <w:rFonts w:eastAsia="等线"/>
          <w:lang w:eastAsia="zh-CN"/>
        </w:rPr>
        <w:t>============ Start of the change ==============</w:t>
      </w:r>
    </w:p>
    <w:p w14:paraId="2D8DCCAF" w14:textId="12BFDDD1" w:rsidR="00100339" w:rsidRPr="00AD13E8" w:rsidRDefault="009C348F" w:rsidP="00100339">
      <w:pPr>
        <w:keepNext/>
        <w:keepLines/>
        <w:overflowPunct/>
        <w:autoSpaceDE/>
        <w:autoSpaceDN/>
        <w:spacing w:before="120"/>
        <w:outlineLvl w:val="2"/>
        <w:rPr>
          <w:ins w:id="125" w:author="Samsung" w:date="2024-04-03T15:10:00Z"/>
          <w:rFonts w:ascii="Arial" w:eastAsia="宋体" w:hAnsi="Arial"/>
          <w:sz w:val="28"/>
          <w:lang w:val="en-GB" w:eastAsia="zh-CN"/>
        </w:rPr>
      </w:pPr>
      <w:ins w:id="126" w:author="Samsung" w:date="2024-04-08T14:01:00Z">
        <w:r>
          <w:rPr>
            <w:rFonts w:ascii="Arial" w:eastAsia="宋体" w:hAnsi="Arial"/>
            <w:sz w:val="28"/>
            <w:lang w:val="en-GB" w:eastAsia="en-US"/>
          </w:rPr>
          <w:t>9.2.3.5.</w:t>
        </w:r>
      </w:ins>
      <w:ins w:id="127" w:author="Samsung" w:date="2024-04-08T14:02:00Z">
        <w:r>
          <w:rPr>
            <w:rFonts w:ascii="Arial" w:eastAsia="宋体" w:hAnsi="Arial"/>
            <w:sz w:val="28"/>
            <w:lang w:val="en-GB" w:eastAsia="en-US"/>
          </w:rPr>
          <w:t>x</w:t>
        </w:r>
      </w:ins>
      <w:ins w:id="128" w:author="Samsung" w:date="2024-04-03T15:10:00Z">
        <w:r w:rsidR="00100339" w:rsidRPr="00AD13E8">
          <w:rPr>
            <w:rFonts w:ascii="Arial" w:eastAsia="宋体" w:hAnsi="Arial"/>
            <w:sz w:val="28"/>
            <w:lang w:val="en-GB" w:eastAsia="en-US"/>
          </w:rPr>
          <w:tab/>
        </w:r>
      </w:ins>
      <w:ins w:id="129" w:author="Samsung" w:date="2024-04-03T15:55:00Z">
        <w:r w:rsidR="00100339" w:rsidRPr="00DA60E0">
          <w:rPr>
            <w:rFonts w:ascii="Arial" w:eastAsia="宋体" w:hAnsi="Arial"/>
            <w:sz w:val="28"/>
            <w:lang w:val="en-GB" w:eastAsia="zh-CN"/>
          </w:rPr>
          <w:t xml:space="preserve">Inter-gNB LTM </w:t>
        </w:r>
      </w:ins>
    </w:p>
    <w:p w14:paraId="33F2339C" w14:textId="4A5542B3" w:rsidR="00100339" w:rsidRPr="00AD13E8" w:rsidRDefault="00100339" w:rsidP="00100339">
      <w:pPr>
        <w:overflowPunct/>
        <w:autoSpaceDE/>
        <w:autoSpaceDN/>
        <w:rPr>
          <w:ins w:id="130" w:author="Samsung" w:date="2024-04-03T15:55:00Z"/>
          <w:rFonts w:eastAsia="宋体"/>
          <w:lang w:val="en-GB" w:eastAsia="en-US"/>
        </w:rPr>
      </w:pPr>
      <w:ins w:id="131" w:author="Samsung" w:date="2024-04-03T15:55:00Z">
        <w:r w:rsidRPr="00DA60E0">
          <w:rPr>
            <w:rFonts w:eastAsia="宋体"/>
            <w:lang w:val="en-GB" w:eastAsia="en-US"/>
          </w:rPr>
          <w:t xml:space="preserve">Figure </w:t>
        </w:r>
      </w:ins>
      <w:ins w:id="132" w:author="Samsung" w:date="2024-04-08T14:02:00Z">
        <w:r w:rsidR="009C348F" w:rsidRPr="009C348F">
          <w:rPr>
            <w:rFonts w:eastAsia="宋体"/>
            <w:lang w:val="en-GB" w:eastAsia="en-US"/>
          </w:rPr>
          <w:t>9.2.3.5.x</w:t>
        </w:r>
      </w:ins>
      <w:ins w:id="133" w:author="Samsung" w:date="2024-04-03T15:55:00Z">
        <w:r w:rsidR="009C348F">
          <w:rPr>
            <w:rFonts w:eastAsia="宋体"/>
            <w:lang w:val="en-GB" w:eastAsia="en-US"/>
          </w:rPr>
          <w:t>-1 shows</w:t>
        </w:r>
        <w:r w:rsidRPr="00DA60E0">
          <w:rPr>
            <w:rFonts w:eastAsia="宋体"/>
            <w:lang w:val="en-GB" w:eastAsia="en-US"/>
          </w:rPr>
          <w:t xml:space="preserve"> </w:t>
        </w:r>
        <w:r w:rsidRPr="00AD13E8">
          <w:rPr>
            <w:rFonts w:eastAsia="宋体"/>
            <w:lang w:val="en-GB" w:eastAsia="en-US"/>
          </w:rPr>
          <w:t xml:space="preserve">the overall procedures </w:t>
        </w:r>
      </w:ins>
      <w:ins w:id="134" w:author="Samsung" w:date="2024-04-08T13:49:00Z">
        <w:r>
          <w:rPr>
            <w:rFonts w:eastAsia="宋体"/>
            <w:lang w:val="en-GB" w:eastAsia="en-US"/>
          </w:rPr>
          <w:t xml:space="preserve">used </w:t>
        </w:r>
      </w:ins>
      <w:ins w:id="135" w:author="Samsung" w:date="2024-04-03T15:55:00Z">
        <w:r w:rsidRPr="00AD13E8">
          <w:rPr>
            <w:rFonts w:eastAsia="宋体"/>
            <w:lang w:val="en-GB" w:eastAsia="zh-CN"/>
          </w:rPr>
          <w:t xml:space="preserve">for </w:t>
        </w:r>
        <w:r>
          <w:rPr>
            <w:rFonts w:eastAsia="宋体"/>
            <w:lang w:val="en-GB" w:eastAsia="zh-CN"/>
          </w:rPr>
          <w:t>inter-gNB LTM</w:t>
        </w:r>
        <w:r w:rsidRPr="00AD13E8">
          <w:rPr>
            <w:rFonts w:eastAsia="宋体"/>
            <w:lang w:val="en-GB" w:eastAsia="zh-CN"/>
          </w:rPr>
          <w:t xml:space="preserve"> </w:t>
        </w:r>
        <w:r w:rsidRPr="00AD13E8">
          <w:rPr>
            <w:rFonts w:eastAsia="宋体"/>
            <w:lang w:val="en-GB" w:eastAsia="en-US"/>
          </w:rPr>
          <w:t>involving</w:t>
        </w:r>
      </w:ins>
      <w:ins w:id="136" w:author="Samsung" w:date="2024-04-08T14:03:00Z">
        <w:r w:rsidR="009C348F">
          <w:rPr>
            <w:rFonts w:eastAsia="宋体"/>
            <w:lang w:val="en-GB" w:eastAsia="en-US"/>
          </w:rPr>
          <w:t xml:space="preserve"> </w:t>
        </w:r>
      </w:ins>
      <w:ins w:id="137" w:author="Samsung" w:date="2024-04-08T14:02:00Z">
        <w:r w:rsidR="009C348F">
          <w:rPr>
            <w:rFonts w:eastAsia="宋体"/>
            <w:lang w:val="en-GB" w:eastAsia="en-US"/>
          </w:rPr>
          <w:t>Xn</w:t>
        </w:r>
      </w:ins>
      <w:ins w:id="138" w:author="Samsung" w:date="2024-04-03T15:55:00Z">
        <w:r w:rsidRPr="00DA60E0">
          <w:rPr>
            <w:rFonts w:eastAsia="宋体"/>
            <w:lang w:val="en-GB" w:eastAsia="en-US"/>
          </w:rPr>
          <w:t>.</w:t>
        </w:r>
      </w:ins>
    </w:p>
    <w:p w14:paraId="6DB2BFEF" w14:textId="6E971D4F" w:rsidR="00100339" w:rsidRPr="006B63B5" w:rsidRDefault="006E16F4" w:rsidP="00100339">
      <w:pPr>
        <w:rPr>
          <w:ins w:id="139" w:author="Samsung" w:date="2024-04-03T15:15:00Z"/>
          <w:rFonts w:eastAsia="等线"/>
          <w:lang w:val="en-GB" w:eastAsia="zh-CN"/>
        </w:rPr>
      </w:pPr>
      <w:ins w:id="140" w:author="Samsung" w:date="2024-05-09T10:37:00Z">
        <w:r>
          <w:object w:dxaOrig="8976" w:dyaOrig="13488" w14:anchorId="4982F953">
            <v:shape id="_x0000_i1026" type="#_x0000_t75" style="width:448.8pt;height:674.4pt" o:ole="">
              <v:imagedata r:id="rId10" o:title=""/>
            </v:shape>
            <o:OLEObject Type="Embed" ProgID="Visio.Drawing.15" ShapeID="_x0000_i1026" DrawAspect="Content" ObjectID="_1776844266" r:id="rId11"/>
          </w:object>
        </w:r>
      </w:ins>
      <w:del w:id="141" w:author="Samsung" w:date="2024-05-09T10:37:00Z">
        <w:r w:rsidR="001B2538" w:rsidDel="0079782D">
          <w:fldChar w:fldCharType="begin"/>
        </w:r>
        <w:r w:rsidR="001B2538" w:rsidDel="0079782D">
          <w:fldChar w:fldCharType="end"/>
        </w:r>
      </w:del>
      <w:ins w:id="142" w:author="Samsung" w:date="2024-04-08T14:26:00Z">
        <w:r w:rsidR="001B2538" w:rsidDel="001B2538">
          <w:t xml:space="preserve"> </w:t>
        </w:r>
      </w:ins>
    </w:p>
    <w:p w14:paraId="7D7A32F9" w14:textId="415B5DD0" w:rsidR="00100339" w:rsidRDefault="00100339" w:rsidP="00100339">
      <w:pPr>
        <w:jc w:val="center"/>
        <w:rPr>
          <w:ins w:id="143" w:author="Samsung" w:date="2024-04-03T15:15:00Z"/>
          <w:rFonts w:eastAsia="等线"/>
          <w:b/>
          <w:lang w:val="en-GB" w:eastAsia="zh-CN"/>
        </w:rPr>
      </w:pPr>
      <w:ins w:id="144" w:author="Samsung" w:date="2024-04-03T15:59:00Z">
        <w:r w:rsidRPr="00B275E2">
          <w:rPr>
            <w:rFonts w:eastAsia="等线"/>
            <w:b/>
            <w:lang w:val="en-GB" w:eastAsia="zh-CN"/>
          </w:rPr>
          <w:t xml:space="preserve">Figure </w:t>
        </w:r>
      </w:ins>
      <w:ins w:id="145" w:author="Samsung" w:date="2024-04-08T14:27:00Z">
        <w:r w:rsidR="001B2538" w:rsidRPr="001B2538">
          <w:rPr>
            <w:rFonts w:eastAsia="等线"/>
            <w:b/>
            <w:lang w:val="en-GB" w:eastAsia="zh-CN"/>
          </w:rPr>
          <w:t>9.2.3.5.x-1</w:t>
        </w:r>
      </w:ins>
      <w:ins w:id="146" w:author="Samsung" w:date="2024-04-03T15:59:00Z">
        <w:r>
          <w:rPr>
            <w:rFonts w:eastAsia="等线"/>
            <w:b/>
            <w:lang w:val="en-GB" w:eastAsia="zh-CN"/>
          </w:rPr>
          <w:t xml:space="preserve">: </w:t>
        </w:r>
      </w:ins>
      <w:ins w:id="147" w:author="Samsung" w:date="2024-04-03T15:15:00Z">
        <w:r>
          <w:rPr>
            <w:rFonts w:eastAsia="等线"/>
            <w:b/>
            <w:lang w:val="en-GB" w:eastAsia="zh-CN"/>
          </w:rPr>
          <w:t>I</w:t>
        </w:r>
        <w:r>
          <w:rPr>
            <w:rFonts w:eastAsia="等线" w:hint="eastAsia"/>
            <w:b/>
            <w:lang w:val="en-GB" w:eastAsia="zh-CN"/>
          </w:rPr>
          <w:t>nter-</w:t>
        </w:r>
      </w:ins>
      <w:ins w:id="148" w:author="Samsung" w:date="2024-04-03T15:59:00Z">
        <w:r>
          <w:rPr>
            <w:rFonts w:eastAsia="等线"/>
            <w:b/>
            <w:lang w:val="en-GB" w:eastAsia="zh-CN"/>
          </w:rPr>
          <w:t>gNB</w:t>
        </w:r>
      </w:ins>
      <w:ins w:id="149" w:author="Samsung" w:date="2024-04-03T15:15:00Z">
        <w:r>
          <w:rPr>
            <w:rFonts w:eastAsia="等线"/>
            <w:b/>
            <w:lang w:val="en-GB" w:eastAsia="zh-CN"/>
          </w:rPr>
          <w:t xml:space="preserve"> </w:t>
        </w:r>
        <w:r w:rsidRPr="001B5769">
          <w:rPr>
            <w:rFonts w:eastAsia="等线"/>
            <w:b/>
            <w:lang w:val="en-GB" w:eastAsia="zh-CN"/>
          </w:rPr>
          <w:t>LTM</w:t>
        </w:r>
      </w:ins>
      <w:ins w:id="150" w:author="Samsung" w:date="2024-04-03T15:59:00Z">
        <w:r>
          <w:rPr>
            <w:rFonts w:eastAsia="等线"/>
            <w:b/>
            <w:lang w:val="en-GB" w:eastAsia="zh-CN"/>
          </w:rPr>
          <w:t xml:space="preserve"> procedure</w:t>
        </w:r>
      </w:ins>
    </w:p>
    <w:p w14:paraId="54028419" w14:textId="75E96F1B" w:rsidR="00100339" w:rsidRPr="001B5769" w:rsidRDefault="00100339" w:rsidP="00100339">
      <w:pPr>
        <w:adjustRightInd w:val="0"/>
        <w:ind w:left="568" w:hanging="284"/>
        <w:textAlignment w:val="baseline"/>
        <w:rPr>
          <w:ins w:id="151" w:author="Samsung" w:date="2024-04-03T15:15:00Z"/>
          <w:rFonts w:eastAsia="Times New Roman"/>
          <w:lang w:eastAsia="zh-CN"/>
        </w:rPr>
      </w:pPr>
      <w:ins w:id="152" w:author="Samsung" w:date="2024-04-03T15:15:00Z">
        <w:r w:rsidRPr="001B5769">
          <w:rPr>
            <w:rFonts w:eastAsia="Times New Roman"/>
            <w:lang w:eastAsia="zh-CN"/>
          </w:rPr>
          <w:lastRenderedPageBreak/>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w:t>
        </w:r>
        <w:r w:rsidR="001B2538">
          <w:rPr>
            <w:rFonts w:eastAsia="Times New Roman"/>
            <w:lang w:eastAsia="zh-CN"/>
          </w:rPr>
          <w:t>gNB</w:t>
        </w:r>
        <w:r w:rsidRPr="001B5769">
          <w:rPr>
            <w:rFonts w:eastAsia="Times New Roman"/>
            <w:lang w:eastAsia="zh-CN"/>
          </w:rPr>
          <w:t>.</w:t>
        </w:r>
      </w:ins>
    </w:p>
    <w:p w14:paraId="7F92A6D8" w14:textId="7EA4C2A1" w:rsidR="00100339" w:rsidRPr="001B5769" w:rsidRDefault="00100339" w:rsidP="00100339">
      <w:pPr>
        <w:adjustRightInd w:val="0"/>
        <w:ind w:left="568" w:hanging="284"/>
        <w:textAlignment w:val="baseline"/>
        <w:rPr>
          <w:ins w:id="153" w:author="Samsung" w:date="2024-04-03T15:15:00Z"/>
          <w:rFonts w:eastAsia="Times New Roman"/>
          <w:lang w:eastAsia="zh-CN"/>
        </w:rPr>
      </w:pPr>
      <w:ins w:id="154" w:author="Samsung" w:date="2024-04-03T15:15:00Z">
        <w:r w:rsidRPr="001B5769">
          <w:rPr>
            <w:rFonts w:eastAsia="Times New Roman"/>
            <w:lang w:eastAsia="zh-CN"/>
          </w:rPr>
          <w:t>2.</w:t>
        </w:r>
        <w:r w:rsidRPr="001B5769">
          <w:rPr>
            <w:rFonts w:eastAsia="Times New Roman"/>
            <w:lang w:val="en-GB" w:eastAsia="ko-KR"/>
          </w:rPr>
          <w:tab/>
        </w:r>
        <w:r w:rsidRPr="001B5769">
          <w:rPr>
            <w:rFonts w:eastAsia="Times New Roman"/>
            <w:lang w:eastAsia="zh-CN"/>
          </w:rPr>
          <w:t xml:space="preserve">The </w:t>
        </w:r>
        <w:r>
          <w:rPr>
            <w:rFonts w:eastAsia="Times New Roman"/>
            <w:lang w:eastAsia="zh-CN"/>
          </w:rPr>
          <w:t xml:space="preserve">source </w:t>
        </w:r>
        <w:r w:rsidR="001B2538">
          <w:rPr>
            <w:rFonts w:eastAsia="Times New Roman"/>
            <w:lang w:eastAsia="zh-CN"/>
          </w:rPr>
          <w:t>gNB</w:t>
        </w:r>
        <w:r w:rsidRPr="001B5769">
          <w:rPr>
            <w:rFonts w:eastAsia="Times New Roman"/>
            <w:lang w:eastAsia="zh-CN"/>
          </w:rPr>
          <w:t xml:space="preserve"> determines to initiate </w:t>
        </w:r>
        <w:r>
          <w:rPr>
            <w:rFonts w:eastAsia="Times New Roman"/>
            <w:lang w:eastAsia="zh-CN"/>
          </w:rPr>
          <w:t xml:space="preserve">inter-gNB </w:t>
        </w:r>
        <w:r w:rsidRPr="001B5769">
          <w:rPr>
            <w:rFonts w:eastAsia="Times New Roman"/>
            <w:lang w:eastAsia="zh-CN"/>
          </w:rPr>
          <w:t>LTM configuration.</w:t>
        </w:r>
      </w:ins>
    </w:p>
    <w:p w14:paraId="38179EA9" w14:textId="04176EC2" w:rsidR="00100339" w:rsidRPr="00631174" w:rsidRDefault="00100339" w:rsidP="00100339">
      <w:pPr>
        <w:adjustRightInd w:val="0"/>
        <w:ind w:left="568" w:hanging="284"/>
        <w:textAlignment w:val="baseline"/>
        <w:rPr>
          <w:ins w:id="155" w:author="Samsung" w:date="2024-04-03T15:15:00Z"/>
          <w:rFonts w:eastAsia="Times New Roman"/>
          <w:color w:val="FF0000"/>
          <w:lang w:val="en-GB" w:eastAsia="ko-KR"/>
        </w:rPr>
      </w:pPr>
      <w:ins w:id="156" w:author="Samsung" w:date="2024-04-03T15:15:00Z">
        <w:r w:rsidRPr="001B5769">
          <w:rPr>
            <w:rFonts w:eastAsia="Times New Roman"/>
            <w:color w:val="FF0000"/>
            <w:lang w:eastAsia="zh-CN"/>
          </w:rPr>
          <w:t>3.</w:t>
        </w:r>
        <w:r w:rsidRPr="001B5769">
          <w:rPr>
            <w:rFonts w:eastAsia="Times New Roman"/>
            <w:color w:val="FF0000"/>
            <w:lang w:val="en-GB" w:eastAsia="ko-KR"/>
          </w:rPr>
          <w:tab/>
        </w:r>
        <w:r w:rsidR="001B2538">
          <w:rPr>
            <w:rFonts w:eastAsia="Times New Roman"/>
            <w:color w:val="FF0000"/>
            <w:lang w:val="en-GB" w:eastAsia="ko-KR"/>
          </w:rPr>
          <w:t>Source gNB</w:t>
        </w:r>
        <w:r>
          <w:rPr>
            <w:rFonts w:eastAsia="Times New Roman"/>
            <w:color w:val="FF0000"/>
            <w:lang w:val="en-GB" w:eastAsia="ko-KR"/>
          </w:rPr>
          <w:t xml:space="preserve"> sends</w:t>
        </w:r>
        <w:r w:rsidRPr="00631174">
          <w:rPr>
            <w:rFonts w:eastAsia="Times New Roman"/>
            <w:color w:val="FF0000"/>
            <w:lang w:val="en-GB" w:eastAsia="ko-KR"/>
          </w:rPr>
          <w:t xml:space="preserve"> a HANDOVER REQUEST message to the c</w:t>
        </w:r>
        <w:r w:rsidR="001B2538">
          <w:rPr>
            <w:rFonts w:eastAsia="Times New Roman"/>
            <w:color w:val="FF0000"/>
            <w:lang w:val="en-GB" w:eastAsia="ko-KR"/>
          </w:rPr>
          <w:t>andidate gNB</w:t>
        </w:r>
        <w:r w:rsidRPr="003B525A">
          <w:rPr>
            <w:rFonts w:eastAsia="Times New Roman"/>
            <w:color w:val="FF0000"/>
            <w:lang w:val="en-GB" w:eastAsia="ko-KR"/>
          </w:rPr>
          <w:t>(s) for each candidate cell</w:t>
        </w:r>
        <w:r w:rsidRPr="000044B1">
          <w:rPr>
            <w:rFonts w:eastAsia="Times New Roman"/>
            <w:color w:val="FF0000"/>
            <w:lang w:val="en-GB" w:eastAsia="ko-KR"/>
          </w:rPr>
          <w:t xml:space="preserve"> t</w:t>
        </w:r>
        <w:r w:rsidRPr="000044B1">
          <w:rPr>
            <w:rFonts w:eastAsia="Times New Roman"/>
            <w:color w:val="FF0000"/>
            <w:lang w:eastAsia="zh-CN"/>
          </w:rPr>
          <w:t>o request LTM configurations</w:t>
        </w:r>
        <w:r w:rsidRPr="000044B1">
          <w:rPr>
            <w:rFonts w:eastAsia="Times New Roman"/>
            <w:color w:val="FF0000"/>
            <w:lang w:val="en-GB" w:eastAsia="ko-KR"/>
          </w:rPr>
          <w:t>,</w:t>
        </w:r>
        <w:r w:rsidRPr="003B525A">
          <w:rPr>
            <w:rFonts w:eastAsia="Times New Roman"/>
            <w:color w:val="FF0000"/>
            <w:lang w:val="en-GB" w:eastAsia="ko-KR"/>
          </w:rPr>
          <w:t xml:space="preserve"> </w:t>
        </w:r>
      </w:ins>
      <w:ins w:id="157" w:author="Samsung" w:date="2024-05-09T11:18:00Z">
        <w:r w:rsidR="00E820BC" w:rsidRPr="00E820BC">
          <w:rPr>
            <w:rFonts w:eastAsia="Times New Roman"/>
            <w:color w:val="FF0000"/>
            <w:lang w:val="en-GB" w:eastAsia="ko-KR"/>
          </w:rPr>
          <w:t>which carries a LTM Information Reques</w:t>
        </w:r>
        <w:r w:rsidR="00E820BC">
          <w:rPr>
            <w:rFonts w:eastAsia="Times New Roman"/>
            <w:color w:val="FF0000"/>
            <w:lang w:val="en-GB" w:eastAsia="ko-KR"/>
          </w:rPr>
          <w:t>t IE containing a LTM Indicator</w:t>
        </w:r>
      </w:ins>
      <w:ins w:id="158" w:author="Samsung" w:date="2024-05-09T11:20:00Z">
        <w:r w:rsidR="00E820BC">
          <w:rPr>
            <w:rFonts w:eastAsia="Times New Roman"/>
            <w:color w:val="FF0000"/>
            <w:lang w:val="en-GB" w:eastAsia="ko-KR"/>
          </w:rPr>
          <w:t xml:space="preserve">, </w:t>
        </w:r>
      </w:ins>
      <w:ins w:id="159" w:author="Samsung" w:date="2024-05-09T11:18:00Z">
        <w:r w:rsidR="00E820BC" w:rsidRPr="00E820BC">
          <w:rPr>
            <w:rFonts w:eastAsia="Times New Roman"/>
            <w:color w:val="FF0000"/>
            <w:lang w:val="en-GB" w:eastAsia="ko-KR"/>
          </w:rPr>
          <w:t>LTM Reference Configuration(if available) or an indication of its request, SSB/CSI Resource Configuration of candidate cells (if available), LTM configuration ID mapping list, and Early Sync Information Request which can contain a list of gNB ID(s) associated with Source gNB and Candidate gNB</w:t>
        </w:r>
      </w:ins>
      <w:ins w:id="160" w:author="Samsung" w:date="2024-05-09T11:23:00Z">
        <w:r w:rsidR="005224F0">
          <w:rPr>
            <w:rFonts w:eastAsia="Times New Roman"/>
            <w:color w:val="FF0000"/>
            <w:lang w:val="en-GB" w:eastAsia="ko-KR"/>
          </w:rPr>
          <w:t>(</w:t>
        </w:r>
      </w:ins>
      <w:ins w:id="161" w:author="Samsung" w:date="2024-05-09T11:22:00Z">
        <w:r w:rsidR="005224F0">
          <w:rPr>
            <w:rFonts w:eastAsia="Times New Roman"/>
            <w:color w:val="FF0000"/>
            <w:lang w:val="en-GB" w:eastAsia="ko-KR"/>
          </w:rPr>
          <w:t>s</w:t>
        </w:r>
      </w:ins>
      <w:ins w:id="162" w:author="Samsung" w:date="2024-05-09T11:23:00Z">
        <w:r w:rsidR="005224F0">
          <w:rPr>
            <w:rFonts w:eastAsia="Times New Roman"/>
            <w:color w:val="FF0000"/>
            <w:lang w:val="en-GB" w:eastAsia="ko-KR"/>
          </w:rPr>
          <w:t>)</w:t>
        </w:r>
      </w:ins>
      <w:ins w:id="163" w:author="Samsung" w:date="2024-05-09T11:18:00Z">
        <w:r w:rsidR="00E820BC" w:rsidRPr="00E820BC">
          <w:rPr>
            <w:rFonts w:eastAsia="Times New Roman"/>
            <w:color w:val="FF0000"/>
            <w:lang w:val="en-GB" w:eastAsia="ko-KR"/>
          </w:rPr>
          <w:t>.  FFS on other detail information.</w:t>
        </w:r>
      </w:ins>
    </w:p>
    <w:p w14:paraId="013A5A7C" w14:textId="659332D7" w:rsidR="00ED221A" w:rsidRDefault="00100339" w:rsidP="00100339">
      <w:pPr>
        <w:adjustRightInd w:val="0"/>
        <w:ind w:left="568" w:hanging="284"/>
        <w:textAlignment w:val="baseline"/>
        <w:rPr>
          <w:ins w:id="164" w:author="Samsung" w:date="2024-04-08T14:32:00Z"/>
          <w:rFonts w:eastAsia="Times New Roman"/>
          <w:lang w:eastAsia="zh-CN"/>
        </w:rPr>
      </w:pPr>
      <w:ins w:id="165" w:author="Samsung" w:date="2024-04-03T15:15:00Z">
        <w:r>
          <w:rPr>
            <w:rFonts w:eastAsia="Times New Roman"/>
            <w:lang w:eastAsia="zh-CN"/>
          </w:rPr>
          <w:t xml:space="preserve">4.  </w:t>
        </w:r>
      </w:ins>
      <w:ins w:id="166" w:author="Samsung" w:date="2024-04-08T14:33:00Z">
        <w:r w:rsidR="00ED221A" w:rsidRPr="00ED221A">
          <w:rPr>
            <w:rFonts w:eastAsia="Times New Roman"/>
            <w:lang w:eastAsia="zh-CN"/>
          </w:rPr>
          <w:t>Admission Control may be performed by the target gNB.</w:t>
        </w:r>
      </w:ins>
    </w:p>
    <w:p w14:paraId="668F6531" w14:textId="4A19DF7B" w:rsidR="00100339" w:rsidRPr="00631174" w:rsidRDefault="00ED221A" w:rsidP="00100339">
      <w:pPr>
        <w:adjustRightInd w:val="0"/>
        <w:ind w:left="568" w:hanging="284"/>
        <w:textAlignment w:val="baseline"/>
        <w:rPr>
          <w:ins w:id="167" w:author="Samsung" w:date="2024-04-03T15:15:00Z"/>
          <w:color w:val="FF0000"/>
          <w:lang w:eastAsia="zh-CN"/>
        </w:rPr>
      </w:pPr>
      <w:ins w:id="168" w:author="Samsung" w:date="2024-04-08T14:33:00Z">
        <w:r>
          <w:rPr>
            <w:lang w:eastAsia="zh-CN"/>
          </w:rPr>
          <w:t>5.</w:t>
        </w:r>
        <w:r>
          <w:rPr>
            <w:lang w:eastAsia="zh-CN"/>
          </w:rPr>
          <w:tab/>
        </w:r>
      </w:ins>
      <w:ins w:id="169" w:author="Samsung" w:date="2024-05-09T11:21:00Z">
        <w:r w:rsidR="00E820BC">
          <w:rPr>
            <w:color w:val="FF0000"/>
          </w:rPr>
          <w:t>If the candidate gNB</w:t>
        </w:r>
        <w:r w:rsidR="00E820BC" w:rsidRPr="00E820BC">
          <w:rPr>
            <w:color w:val="FF0000"/>
          </w:rPr>
          <w:t xml:space="preserve"> accepts the request of LTM configuration, it responds with a HANDOVER REQUEST ACKNOWLEDGE including LTM configuration information of LTM can</w:t>
        </w:r>
        <w:r w:rsidR="00E820BC">
          <w:rPr>
            <w:color w:val="FF0000"/>
          </w:rPr>
          <w:t>didate cell to the source gNB</w:t>
        </w:r>
        <w:r w:rsidR="00E820BC" w:rsidRPr="00E820BC">
          <w:rPr>
            <w:color w:val="FF0000"/>
          </w:rPr>
          <w:t>, which may contain LTM reference configuration if requested or Complete Configuration Indicator, SSB/CSI resource configuration allocated by the requested candidate cell, Early Sync Information which contains DL/UL early sync info allocated by the requested candidate cell and Data Forwarding proposal information(which to be used for subsequent LTM). FFS on other detail information. The HANDOVER REQUEST ACKNOWLEDGE message is sent for each candidate cell.</w:t>
        </w:r>
      </w:ins>
    </w:p>
    <w:p w14:paraId="00F521C0" w14:textId="74EA6F07" w:rsidR="004370FE" w:rsidRDefault="00ED221A" w:rsidP="001B2538">
      <w:pPr>
        <w:pStyle w:val="B10"/>
        <w:rPr>
          <w:ins w:id="170" w:author="Samsung" w:date="2024-05-09T11:24:00Z"/>
          <w:lang w:eastAsia="zh-CN"/>
        </w:rPr>
      </w:pPr>
      <w:ins w:id="171" w:author="Samsung" w:date="2024-04-08T14:33:00Z">
        <w:r>
          <w:rPr>
            <w:lang w:eastAsia="zh-CN"/>
          </w:rPr>
          <w:t>6</w:t>
        </w:r>
      </w:ins>
      <w:ins w:id="172" w:author="Samsung" w:date="2024-04-03T15:15:00Z">
        <w:r w:rsidR="001B2538">
          <w:rPr>
            <w:lang w:eastAsia="zh-CN"/>
          </w:rPr>
          <w:t>.</w:t>
        </w:r>
        <w:r w:rsidR="001B2538">
          <w:rPr>
            <w:lang w:eastAsia="zh-CN"/>
          </w:rPr>
          <w:tab/>
        </w:r>
      </w:ins>
      <w:ins w:id="173" w:author="Samsung" w:date="2024-05-09T11:24:00Z">
        <w:r w:rsidR="004370FE">
          <w:rPr>
            <w:lang w:eastAsia="zh-CN"/>
          </w:rPr>
          <w:t>The source gNB</w:t>
        </w:r>
        <w:r w:rsidR="004370FE" w:rsidRPr="004370FE">
          <w:rPr>
            <w:lang w:eastAsia="zh-CN"/>
          </w:rPr>
          <w:t xml:space="preserve"> may send a UE associated </w:t>
        </w:r>
      </w:ins>
      <w:ins w:id="174" w:author="Samsung" w:date="2024-05-10T10:01:00Z">
        <w:r w:rsidR="005C24AB" w:rsidRPr="005C24AB">
          <w:rPr>
            <w:lang w:eastAsia="zh-CN"/>
          </w:rPr>
          <w:t>XnAP message (FFS whether to reuse existing message, i.e., HANDOVER REQUEST with new code-point or to define a new message, e.g., LTM/HANDOVER MODIFICATION REQUEST)</w:t>
        </w:r>
      </w:ins>
      <w:ins w:id="175" w:author="Samsung" w:date="2024-05-09T11:24:00Z">
        <w:r w:rsidR="004370FE" w:rsidRPr="004370FE">
          <w:rPr>
            <w:lang w:eastAsia="zh-CN"/>
          </w:rPr>
          <w:t xml:space="preserve"> to the candidate gNB(s) containing the information for subsequent LTM, which may contain SSB/CSI resource configuration allocated for all the accepted candidate cells, LTM Reference Configuration(if available), LTM configuration ID mapping list, Early Sync Information which contains DL/UL early sync info allocated by each accepted candidate cell, Data Forwarding TNLs a</w:t>
        </w:r>
        <w:r w:rsidR="004370FE">
          <w:rPr>
            <w:lang w:eastAsia="zh-CN"/>
          </w:rPr>
          <w:t>ssigned by other involved gNB</w:t>
        </w:r>
        <w:r w:rsidR="004370FE" w:rsidRPr="004370FE">
          <w:rPr>
            <w:lang w:eastAsia="zh-CN"/>
          </w:rPr>
          <w:t>(s) and LTM Cells To Be Released List. FFS on other detail information.</w:t>
        </w:r>
      </w:ins>
    </w:p>
    <w:p w14:paraId="7A7D3A67" w14:textId="0F7EE594" w:rsidR="004370FE" w:rsidRDefault="008A6E68" w:rsidP="001B2538">
      <w:pPr>
        <w:pStyle w:val="B10"/>
        <w:rPr>
          <w:ins w:id="176" w:author="Samsung" w:date="2024-05-09T11:24:00Z"/>
          <w:lang w:eastAsia="zh-CN"/>
        </w:rPr>
      </w:pPr>
      <w:ins w:id="177" w:author="Samsung" w:date="2024-05-09T11:25:00Z">
        <w:r w:rsidRPr="008A6E68">
          <w:rPr>
            <w:lang w:eastAsia="zh-CN"/>
          </w:rPr>
          <w:t>7.</w:t>
        </w:r>
        <w:r w:rsidRPr="008A6E68">
          <w:rPr>
            <w:lang w:eastAsia="zh-CN"/>
          </w:rPr>
          <w:tab/>
        </w:r>
        <w:r>
          <w:rPr>
            <w:lang w:eastAsia="zh-CN"/>
          </w:rPr>
          <w:t>The candidate gNB</w:t>
        </w:r>
        <w:r w:rsidRPr="008A6E68">
          <w:rPr>
            <w:lang w:eastAsia="zh-CN"/>
          </w:rPr>
          <w:t xml:space="preserve"> responds with a UE associated </w:t>
        </w:r>
      </w:ins>
      <w:ins w:id="178" w:author="Samsung" w:date="2024-05-10T10:01:00Z">
        <w:r w:rsidR="005C24AB" w:rsidRPr="005C24AB">
          <w:rPr>
            <w:lang w:eastAsia="zh-CN"/>
          </w:rPr>
          <w:t>XnAP message (FFS whether to reuse existing message, i.e., HANDOVER REQUEST ACKNOWLEDGE or to define a new message, e.g., LTM/HANDOVER MODIFICATION REQUEST ACKNOWLEDGE)</w:t>
        </w:r>
      </w:ins>
      <w:ins w:id="179" w:author="Samsung" w:date="2024-05-09T11:25:00Z">
        <w:r w:rsidRPr="008A6E68">
          <w:rPr>
            <w:lang w:eastAsia="zh-CN"/>
          </w:rPr>
          <w:t xml:space="preserve"> including the updated lower layer configuration(e.g., the updated CSI report configuration). FFS on other detail information.</w:t>
        </w:r>
      </w:ins>
    </w:p>
    <w:p w14:paraId="34815275" w14:textId="7A3FAE59" w:rsidR="00100339" w:rsidRPr="00B04DF6" w:rsidRDefault="008A6E68" w:rsidP="001B2538">
      <w:pPr>
        <w:pStyle w:val="B10"/>
        <w:rPr>
          <w:ins w:id="180" w:author="Samsung" w:date="2024-04-03T15:15:00Z"/>
          <w:rFonts w:eastAsia="Times New Roman"/>
          <w:lang w:eastAsia="ko-KR"/>
        </w:rPr>
      </w:pPr>
      <w:ins w:id="181" w:author="Samsung" w:date="2024-05-09T11:25:00Z">
        <w:r w:rsidRPr="008A6E68">
          <w:rPr>
            <w:rFonts w:eastAsia="Times New Roman"/>
            <w:lang w:eastAsia="zh-CN"/>
          </w:rPr>
          <w:t>8.</w:t>
        </w:r>
        <w:r w:rsidRPr="008A6E68">
          <w:rPr>
            <w:rFonts w:eastAsia="Times New Roman"/>
            <w:lang w:eastAsia="zh-CN"/>
          </w:rPr>
          <w:tab/>
        </w:r>
      </w:ins>
      <w:ins w:id="182" w:author="Samsung" w:date="2024-04-03T15:15:00Z">
        <w:r w:rsidR="00100339" w:rsidRPr="00B04DF6">
          <w:rPr>
            <w:rFonts w:eastAsia="Times New Roman"/>
            <w:lang w:eastAsia="zh-CN"/>
          </w:rPr>
          <w:t xml:space="preserve">The </w:t>
        </w:r>
        <w:r w:rsidR="00100339">
          <w:rPr>
            <w:lang w:eastAsia="zh-CN"/>
          </w:rPr>
          <w:t>source</w:t>
        </w:r>
        <w:r w:rsidR="001B2538">
          <w:rPr>
            <w:rFonts w:eastAsia="Times New Roman"/>
            <w:lang w:eastAsia="zh-CN"/>
          </w:rPr>
          <w:t xml:space="preserve"> gNB</w:t>
        </w:r>
      </w:ins>
      <w:ins w:id="183" w:author="Samsung" w:date="2024-04-08T14:30:00Z">
        <w:r w:rsidR="001B2538" w:rsidRPr="001B2538">
          <w:rPr>
            <w:rFonts w:eastAsia="Times New Roman"/>
            <w:lang w:eastAsia="zh-CN"/>
          </w:rPr>
          <w:t xml:space="preserve"> transmits an </w:t>
        </w:r>
        <w:r w:rsidR="001B2538" w:rsidRPr="001B2538">
          <w:rPr>
            <w:rFonts w:eastAsia="Times New Roman"/>
            <w:i/>
            <w:lang w:eastAsia="zh-CN"/>
          </w:rPr>
          <w:t>RRCReconfiguration</w:t>
        </w:r>
        <w:r w:rsidR="001B2538" w:rsidRPr="001B2538">
          <w:rPr>
            <w:rFonts w:eastAsia="Times New Roman"/>
            <w:lang w:eastAsia="zh-CN"/>
          </w:rPr>
          <w:t xml:space="preserve"> message to the UE including the LTM candidate configurations</w:t>
        </w:r>
      </w:ins>
      <w:ins w:id="184" w:author="Samsung" w:date="2024-04-03T15:15:00Z">
        <w:r w:rsidR="00100339" w:rsidRPr="00B04DF6">
          <w:rPr>
            <w:rFonts w:eastAsia="Times New Roman"/>
            <w:lang w:eastAsia="zh-CN"/>
          </w:rPr>
          <w:t>.</w:t>
        </w:r>
      </w:ins>
    </w:p>
    <w:p w14:paraId="55FCFD95" w14:textId="236C9B02" w:rsidR="00100339" w:rsidRDefault="008A6E68" w:rsidP="00100339">
      <w:pPr>
        <w:adjustRightInd w:val="0"/>
        <w:ind w:left="568" w:hanging="284"/>
        <w:textAlignment w:val="baseline"/>
        <w:rPr>
          <w:ins w:id="185" w:author="Samsung" w:date="2024-05-09T11:26:00Z"/>
          <w:rFonts w:eastAsia="Times New Roman"/>
          <w:lang w:eastAsia="zh-CN"/>
        </w:rPr>
      </w:pPr>
      <w:ins w:id="186" w:author="Samsung" w:date="2024-05-09T11:25:00Z">
        <w:r>
          <w:rPr>
            <w:rFonts w:eastAsia="Malgun Gothic"/>
            <w:lang w:val="en-GB" w:eastAsia="zh-CN"/>
          </w:rPr>
          <w:t>9</w:t>
        </w:r>
      </w:ins>
      <w:ins w:id="187" w:author="Samsung" w:date="2024-04-03T15:15:00Z">
        <w:r w:rsidR="00100339" w:rsidRPr="00B04DF6">
          <w:rPr>
            <w:rFonts w:eastAsia="Malgun Gothic"/>
            <w:lang w:val="en-GB" w:eastAsia="zh-CN"/>
          </w:rPr>
          <w:t>.</w:t>
        </w:r>
        <w:r w:rsidR="00100339" w:rsidRPr="00B04DF6">
          <w:rPr>
            <w:rFonts w:eastAsia="Malgun Gothic"/>
            <w:lang w:val="en-GB" w:eastAsia="zh-CN"/>
          </w:rPr>
          <w:tab/>
        </w:r>
      </w:ins>
      <w:ins w:id="188" w:author="Samsung" w:date="2024-04-08T14:31:00Z">
        <w:r w:rsidR="001B2538" w:rsidRPr="001B2538">
          <w:rPr>
            <w:rFonts w:eastAsia="Times New Roman"/>
            <w:lang w:eastAsia="zh-CN"/>
          </w:rPr>
          <w:t>The UE stores the LTM candidate configurations and transmits an</w:t>
        </w:r>
        <w:r w:rsidR="001B2538" w:rsidRPr="001B2538">
          <w:rPr>
            <w:rFonts w:eastAsia="Times New Roman"/>
            <w:i/>
            <w:lang w:eastAsia="zh-CN"/>
          </w:rPr>
          <w:t xml:space="preserve"> RRCReconfigurationComplete</w:t>
        </w:r>
        <w:r w:rsidR="001B2538" w:rsidRPr="001B2538">
          <w:rPr>
            <w:rFonts w:eastAsia="Times New Roman"/>
            <w:lang w:eastAsia="zh-CN"/>
          </w:rPr>
          <w:t xml:space="preserve"> message to the gNB.</w:t>
        </w:r>
      </w:ins>
    </w:p>
    <w:p w14:paraId="18836B3A" w14:textId="0551EEAF" w:rsidR="008A6E68" w:rsidRPr="00B04DF6" w:rsidRDefault="008A6E68" w:rsidP="00100339">
      <w:pPr>
        <w:adjustRightInd w:val="0"/>
        <w:ind w:left="568" w:hanging="284"/>
        <w:textAlignment w:val="baseline"/>
        <w:rPr>
          <w:ins w:id="189" w:author="Samsung" w:date="2024-04-03T15:15:00Z"/>
          <w:rFonts w:eastAsia="Times New Roman"/>
        </w:rPr>
      </w:pPr>
      <w:ins w:id="190" w:author="Samsung" w:date="2024-05-09T11:26:00Z">
        <w:r>
          <w:rPr>
            <w:rFonts w:eastAsia="Times New Roman"/>
          </w:rPr>
          <w:t>10</w:t>
        </w:r>
        <w:r w:rsidRPr="008A6E68">
          <w:rPr>
            <w:rFonts w:eastAsia="Times New Roman"/>
          </w:rPr>
          <w:t>. If early data forwarding is applied, the source gNB sends the EARLY STATUS TRANSFER message to other candidate gNB(s).</w:t>
        </w:r>
      </w:ins>
    </w:p>
    <w:p w14:paraId="4012773C" w14:textId="7FA8C2BD" w:rsidR="00100339" w:rsidRDefault="00982C50" w:rsidP="00100339">
      <w:pPr>
        <w:adjustRightInd w:val="0"/>
        <w:ind w:left="568" w:hanging="284"/>
        <w:textAlignment w:val="baseline"/>
        <w:rPr>
          <w:ins w:id="191" w:author="Samsung" w:date="2024-04-03T15:15:00Z"/>
        </w:rPr>
      </w:pPr>
      <w:ins w:id="192" w:author="Samsung" w:date="2024-05-09T11:25:00Z">
        <w:r>
          <w:rPr>
            <w:rFonts w:eastAsia="Times New Roman"/>
          </w:rPr>
          <w:t>1</w:t>
        </w:r>
      </w:ins>
      <w:ins w:id="193" w:author="Samsung" w:date="2024-05-09T11:26:00Z">
        <w:r>
          <w:rPr>
            <w:rFonts w:eastAsia="Times New Roman"/>
          </w:rPr>
          <w:t>1</w:t>
        </w:r>
      </w:ins>
      <w:ins w:id="194" w:author="Samsung" w:date="2024-04-03T15:15:00Z">
        <w:r w:rsidR="00100339" w:rsidRPr="00CA0CD4">
          <w:rPr>
            <w:rFonts w:eastAsia="Times New Roman"/>
          </w:rPr>
          <w:t>.</w:t>
        </w:r>
        <w:r w:rsidR="00100339" w:rsidRPr="00CA0CD4">
          <w:rPr>
            <w:rFonts w:eastAsia="Times New Roman"/>
          </w:rPr>
          <w:tab/>
        </w:r>
      </w:ins>
      <w:ins w:id="195" w:author="Samsung" w:date="2024-04-08T13:52:00Z">
        <w:r w:rsidR="00100339" w:rsidRPr="00475A62">
          <w:rPr>
            <w:rFonts w:eastAsia="Times New Roman"/>
          </w:rPr>
          <w:t>Early synchronization to the target candidate cell(s) may be performed as specified in TS 38.300 [2].</w:t>
        </w:r>
      </w:ins>
    </w:p>
    <w:p w14:paraId="6B1C1495" w14:textId="503EEA6F" w:rsidR="00100339" w:rsidRPr="00CA0CD4" w:rsidRDefault="00982C50" w:rsidP="00100339">
      <w:pPr>
        <w:pStyle w:val="B10"/>
        <w:rPr>
          <w:ins w:id="196" w:author="Samsung" w:date="2024-04-03T15:15:00Z"/>
          <w:color w:val="FF0000"/>
          <w:lang w:eastAsia="zh-CN"/>
        </w:rPr>
      </w:pPr>
      <w:ins w:id="197" w:author="Samsung" w:date="2024-05-09T11:25:00Z">
        <w:r>
          <w:rPr>
            <w:color w:val="FF0000"/>
            <w:lang w:eastAsia="zh-CN"/>
          </w:rPr>
          <w:t>1</w:t>
        </w:r>
      </w:ins>
      <w:ins w:id="198" w:author="Samsung" w:date="2024-05-09T11:27:00Z">
        <w:r>
          <w:rPr>
            <w:color w:val="FF0000"/>
            <w:lang w:eastAsia="zh-CN"/>
          </w:rPr>
          <w:t>2</w:t>
        </w:r>
      </w:ins>
      <w:ins w:id="199" w:author="Samsung" w:date="2024-04-03T15:15:00Z">
        <w:r w:rsidR="00ED221A">
          <w:rPr>
            <w:color w:val="FF0000"/>
            <w:lang w:eastAsia="zh-CN"/>
          </w:rPr>
          <w:t>.</w:t>
        </w:r>
        <w:r w:rsidR="00ED221A">
          <w:rPr>
            <w:color w:val="FF0000"/>
            <w:lang w:eastAsia="zh-CN"/>
          </w:rPr>
          <w:tab/>
        </w:r>
      </w:ins>
      <w:ins w:id="200" w:author="Samsung" w:date="2024-05-09T11:27:00Z">
        <w:r>
          <w:rPr>
            <w:color w:val="FF0000"/>
            <w:lang w:eastAsia="zh-CN"/>
          </w:rPr>
          <w:t>The candidate gNB</w:t>
        </w:r>
        <w:r w:rsidRPr="00982C50">
          <w:rPr>
            <w:color w:val="FF0000"/>
            <w:lang w:eastAsia="zh-CN"/>
          </w:rPr>
          <w:t xml:space="preserve"> forwards the TA value, the associated CFRA resource information and the ca</w:t>
        </w:r>
        <w:r>
          <w:rPr>
            <w:color w:val="FF0000"/>
            <w:lang w:eastAsia="zh-CN"/>
          </w:rPr>
          <w:t>ndidate cell ID to source gNB</w:t>
        </w:r>
        <w:r w:rsidRPr="00982C50">
          <w:rPr>
            <w:color w:val="FF0000"/>
            <w:lang w:eastAsia="zh-CN"/>
          </w:rPr>
          <w:t xml:space="preserve"> via an XnAP signaling (FFS on message name, e.g., TA INFORMATION TRANSFER).</w:t>
        </w:r>
      </w:ins>
    </w:p>
    <w:p w14:paraId="702C20C4" w14:textId="4F5595EF" w:rsidR="00100339" w:rsidRDefault="007469A2" w:rsidP="00100339">
      <w:pPr>
        <w:pStyle w:val="B10"/>
        <w:rPr>
          <w:ins w:id="201" w:author="Samsung" w:date="2024-04-03T15:15:00Z"/>
          <w:lang w:eastAsia="zh-CN"/>
        </w:rPr>
      </w:pPr>
      <w:ins w:id="202" w:author="Samsung" w:date="2024-04-08T14:33:00Z">
        <w:r>
          <w:rPr>
            <w:lang w:eastAsia="zh-CN"/>
          </w:rPr>
          <w:t>1</w:t>
        </w:r>
      </w:ins>
      <w:ins w:id="203" w:author="Samsung" w:date="2024-05-09T11:27:00Z">
        <w:r>
          <w:rPr>
            <w:lang w:eastAsia="zh-CN"/>
          </w:rPr>
          <w:t>3</w:t>
        </w:r>
      </w:ins>
      <w:ins w:id="204" w:author="Samsung" w:date="2024-04-03T15:15:00Z">
        <w:r w:rsidR="00100339">
          <w:rPr>
            <w:lang w:eastAsia="zh-CN"/>
          </w:rPr>
          <w:t>.</w:t>
        </w:r>
        <w:r w:rsidR="00100339">
          <w:rPr>
            <w:lang w:eastAsia="zh-CN"/>
          </w:rPr>
          <w:tab/>
          <w:t xml:space="preserve">The UE sends the </w:t>
        </w:r>
        <w:r w:rsidR="00100339">
          <w:rPr>
            <w:rFonts w:eastAsia="宋体"/>
            <w:lang w:eastAsia="zh-CN"/>
          </w:rPr>
          <w:t>L1</w:t>
        </w:r>
        <w:r w:rsidR="00100339">
          <w:rPr>
            <w:lang w:eastAsia="zh-CN"/>
          </w:rPr>
          <w:t xml:space="preserve"> measure</w:t>
        </w:r>
        <w:r w:rsidR="00ED221A">
          <w:rPr>
            <w:lang w:eastAsia="zh-CN"/>
          </w:rPr>
          <w:t>ment result to the source gNB</w:t>
        </w:r>
        <w:r w:rsidR="00100339">
          <w:rPr>
            <w:lang w:eastAsia="zh-CN"/>
          </w:rPr>
          <w:t>.</w:t>
        </w:r>
      </w:ins>
    </w:p>
    <w:p w14:paraId="67F1EF72" w14:textId="5DD82000" w:rsidR="00100339" w:rsidRDefault="00ED221A" w:rsidP="00100339">
      <w:pPr>
        <w:pStyle w:val="B10"/>
        <w:rPr>
          <w:ins w:id="205" w:author="Samsung" w:date="2024-04-03T15:15:00Z"/>
          <w:lang w:eastAsia="zh-CN"/>
        </w:rPr>
      </w:pPr>
      <w:ins w:id="206" w:author="Samsung" w:date="2024-04-03T15:15:00Z">
        <w:r>
          <w:rPr>
            <w:lang w:eastAsia="zh-CN"/>
          </w:rPr>
          <w:t>1</w:t>
        </w:r>
      </w:ins>
      <w:ins w:id="207" w:author="Samsung" w:date="2024-05-09T11:27:00Z">
        <w:r w:rsidR="007469A2">
          <w:rPr>
            <w:lang w:eastAsia="zh-CN"/>
          </w:rPr>
          <w:t>4</w:t>
        </w:r>
      </w:ins>
      <w:ins w:id="208" w:author="Samsung" w:date="2024-04-03T15:15:00Z">
        <w:r>
          <w:rPr>
            <w:lang w:eastAsia="zh-CN"/>
          </w:rPr>
          <w:t>.</w:t>
        </w:r>
        <w:r>
          <w:rPr>
            <w:lang w:eastAsia="zh-CN"/>
          </w:rPr>
          <w:tab/>
          <w:t>The source gNB</w:t>
        </w:r>
        <w:r w:rsidR="00100339">
          <w:rPr>
            <w:lang w:eastAsia="zh-CN"/>
          </w:rPr>
          <w:t xml:space="preserve"> decides to execute LTM to a candidate target cell.</w:t>
        </w:r>
      </w:ins>
    </w:p>
    <w:p w14:paraId="477BC626" w14:textId="16A3AF07" w:rsidR="00100339" w:rsidRDefault="00ED221A" w:rsidP="00100339">
      <w:pPr>
        <w:pStyle w:val="B10"/>
        <w:rPr>
          <w:ins w:id="209" w:author="Samsung" w:date="2024-04-03T15:15:00Z"/>
          <w:lang w:eastAsia="zh-CN"/>
        </w:rPr>
      </w:pPr>
      <w:ins w:id="210" w:author="Samsung" w:date="2024-04-03T15:15:00Z">
        <w:r>
          <w:rPr>
            <w:lang w:eastAsia="zh-CN"/>
          </w:rPr>
          <w:t>1</w:t>
        </w:r>
      </w:ins>
      <w:ins w:id="211" w:author="Samsung" w:date="2024-05-09T11:28:00Z">
        <w:r w:rsidR="006F372B">
          <w:rPr>
            <w:lang w:eastAsia="zh-CN"/>
          </w:rPr>
          <w:t>5</w:t>
        </w:r>
      </w:ins>
      <w:ins w:id="212" w:author="Samsung" w:date="2024-04-03T15:15:00Z">
        <w:r>
          <w:rPr>
            <w:lang w:eastAsia="zh-CN"/>
          </w:rPr>
          <w:t>.</w:t>
        </w:r>
        <w:r>
          <w:rPr>
            <w:lang w:eastAsia="zh-CN"/>
          </w:rPr>
          <w:tab/>
          <w:t>The source gNB</w:t>
        </w:r>
        <w:r w:rsidR="00100339">
          <w:rPr>
            <w:lang w:eastAsia="zh-CN"/>
          </w:rPr>
          <w:t xml:space="preserve"> sends </w:t>
        </w:r>
        <w:r w:rsidR="00100339">
          <w:rPr>
            <w:rFonts w:eastAsia="宋体"/>
            <w:lang w:eastAsia="zh-CN"/>
          </w:rPr>
          <w:t xml:space="preserve">the Cell Switch </w:t>
        </w:r>
        <w:r w:rsidR="00100339">
          <w:rPr>
            <w:lang w:eastAsia="zh-CN"/>
          </w:rPr>
          <w:t>command to the UE via MAC CE.</w:t>
        </w:r>
      </w:ins>
    </w:p>
    <w:p w14:paraId="6E369139" w14:textId="7C5FB4FC" w:rsidR="00100339" w:rsidRPr="001D02AD" w:rsidRDefault="006F372B" w:rsidP="00100339">
      <w:pPr>
        <w:pStyle w:val="B10"/>
        <w:rPr>
          <w:ins w:id="213" w:author="Samsung" w:date="2024-04-03T15:15:00Z"/>
          <w:lang w:eastAsia="zh-CN"/>
        </w:rPr>
      </w:pPr>
      <w:ins w:id="214" w:author="Samsung" w:date="2024-04-08T14:34:00Z">
        <w:r>
          <w:rPr>
            <w:color w:val="FF0000"/>
            <w:lang w:eastAsia="zh-CN"/>
          </w:rPr>
          <w:t>1</w:t>
        </w:r>
      </w:ins>
      <w:ins w:id="215" w:author="Samsung" w:date="2024-05-09T11:28:00Z">
        <w:r>
          <w:rPr>
            <w:color w:val="FF0000"/>
            <w:lang w:eastAsia="zh-CN"/>
          </w:rPr>
          <w:t>6</w:t>
        </w:r>
      </w:ins>
      <w:ins w:id="216" w:author="Samsung" w:date="2024-04-03T15:15:00Z">
        <w:r w:rsidR="00100339" w:rsidRPr="00CA0CD4">
          <w:rPr>
            <w:color w:val="FF0000"/>
            <w:lang w:eastAsia="zh-CN"/>
          </w:rPr>
          <w:t>.</w:t>
        </w:r>
        <w:r w:rsidR="00100339" w:rsidRPr="00CA0CD4">
          <w:rPr>
            <w:color w:val="FF0000"/>
            <w:lang w:eastAsia="zh-CN"/>
          </w:rPr>
          <w:tab/>
        </w:r>
      </w:ins>
      <w:ins w:id="217" w:author="Samsung" w:date="2024-05-09T11:28:00Z">
        <w:r>
          <w:rPr>
            <w:color w:val="FF0000"/>
            <w:lang w:eastAsia="zh-CN"/>
          </w:rPr>
          <w:t>The source gNB</w:t>
        </w:r>
        <w:r w:rsidRPr="006F372B">
          <w:rPr>
            <w:color w:val="FF0000"/>
            <w:lang w:eastAsia="zh-CN"/>
          </w:rPr>
          <w:t xml:space="preserve"> forwards the target cell ID, the TCI state ID, and the TA values for</w:t>
        </w:r>
        <w:r>
          <w:rPr>
            <w:color w:val="FF0000"/>
            <w:lang w:eastAsia="zh-CN"/>
          </w:rPr>
          <w:t xml:space="preserve"> subsequent LTM to target gNB</w:t>
        </w:r>
        <w:r w:rsidRPr="006F372B">
          <w:rPr>
            <w:color w:val="FF0000"/>
            <w:lang w:eastAsia="zh-CN"/>
          </w:rPr>
          <w:t xml:space="preserve"> via an XnAP signaling (FFS on message name, e.g., CELL SWITCH NOTIFICATION).</w:t>
        </w:r>
      </w:ins>
    </w:p>
    <w:p w14:paraId="20D4ABE6" w14:textId="0A0264EA" w:rsidR="00100339" w:rsidRPr="009C5ABF" w:rsidRDefault="006F372B" w:rsidP="00100339">
      <w:pPr>
        <w:adjustRightInd w:val="0"/>
        <w:ind w:left="568" w:hanging="284"/>
        <w:textAlignment w:val="baseline"/>
        <w:rPr>
          <w:ins w:id="218" w:author="Samsung" w:date="2024-04-03T15:15:00Z"/>
          <w:rFonts w:eastAsia="Times New Roman"/>
          <w:lang w:val="en-GB" w:eastAsia="zh-CN"/>
        </w:rPr>
      </w:pPr>
      <w:ins w:id="219" w:author="Samsung" w:date="2024-04-08T14:35:00Z">
        <w:r>
          <w:rPr>
            <w:rFonts w:eastAsia="Times New Roman"/>
            <w:lang w:val="en-GB" w:eastAsia="zh-CN"/>
          </w:rPr>
          <w:t>1</w:t>
        </w:r>
      </w:ins>
      <w:ins w:id="220" w:author="Samsung" w:date="2024-05-09T11:29:00Z">
        <w:r>
          <w:rPr>
            <w:rFonts w:eastAsia="Times New Roman"/>
            <w:lang w:val="en-GB" w:eastAsia="zh-CN"/>
          </w:rPr>
          <w:t>7</w:t>
        </w:r>
      </w:ins>
      <w:ins w:id="221" w:author="Samsung" w:date="2024-04-03T15:15:00Z">
        <w:r w:rsidR="00100339" w:rsidRPr="009C5ABF">
          <w:rPr>
            <w:rFonts w:eastAsia="Times New Roman"/>
            <w:lang w:val="en-GB" w:eastAsia="zh-CN"/>
          </w:rPr>
          <w:t>.</w:t>
        </w:r>
        <w:r w:rsidR="00100339" w:rsidRPr="009C5ABF">
          <w:rPr>
            <w:rFonts w:eastAsia="Times New Roman"/>
            <w:lang w:val="en-GB" w:eastAsia="zh-CN"/>
          </w:rPr>
          <w:tab/>
        </w:r>
      </w:ins>
      <w:ins w:id="222" w:author="Samsung" w:date="2024-04-08T13:52:00Z">
        <w:r w:rsidR="004E4819">
          <w:rPr>
            <w:rFonts w:eastAsia="Times New Roman"/>
            <w:lang w:val="en-GB" w:eastAsia="zh-CN"/>
          </w:rPr>
          <w:t>The target gNB</w:t>
        </w:r>
        <w:r w:rsidR="00100339" w:rsidRPr="00475A62">
          <w:rPr>
            <w:rFonts w:eastAsia="Times New Roman"/>
            <w:lang w:val="en-GB" w:eastAsia="zh-CN"/>
          </w:rPr>
          <w:t xml:space="preserve"> detects the UE acces</w:t>
        </w:r>
        <w:r w:rsidR="00100339">
          <w:rPr>
            <w:rFonts w:eastAsia="Times New Roman"/>
            <w:lang w:val="en-GB" w:eastAsia="zh-CN"/>
          </w:rPr>
          <w:t>s as specified in TS 38.300 [2]</w:t>
        </w:r>
      </w:ins>
      <w:ins w:id="223" w:author="Samsung" w:date="2024-04-03T15:15:00Z">
        <w:r w:rsidR="00100339" w:rsidRPr="009C5ABF">
          <w:rPr>
            <w:rFonts w:eastAsia="Times New Roman"/>
            <w:lang w:val="en-GB" w:eastAsia="zh-CN"/>
          </w:rPr>
          <w:t>.</w:t>
        </w:r>
      </w:ins>
    </w:p>
    <w:p w14:paraId="5E4C92B8" w14:textId="2DF6C0C1" w:rsidR="00100339" w:rsidRPr="009C5ABF" w:rsidRDefault="006F372B" w:rsidP="00100339">
      <w:pPr>
        <w:adjustRightInd w:val="0"/>
        <w:ind w:left="568" w:hanging="284"/>
        <w:textAlignment w:val="baseline"/>
        <w:rPr>
          <w:ins w:id="224" w:author="Samsung" w:date="2024-04-03T15:15:00Z"/>
          <w:rFonts w:eastAsia="Malgun Gothic"/>
          <w:lang w:val="en-GB" w:eastAsia="ko-KR"/>
        </w:rPr>
      </w:pPr>
      <w:ins w:id="225" w:author="Samsung" w:date="2024-04-08T14:35:00Z">
        <w:r>
          <w:rPr>
            <w:rFonts w:eastAsia="Malgun Gothic"/>
            <w:lang w:val="en-GB" w:eastAsia="ko-KR"/>
          </w:rPr>
          <w:t>1</w:t>
        </w:r>
      </w:ins>
      <w:ins w:id="226" w:author="Samsung" w:date="2024-05-09T11:29:00Z">
        <w:r>
          <w:rPr>
            <w:rFonts w:eastAsia="Malgun Gothic"/>
            <w:lang w:val="en-GB" w:eastAsia="ko-KR"/>
          </w:rPr>
          <w:t>8</w:t>
        </w:r>
      </w:ins>
      <w:ins w:id="227" w:author="Samsung" w:date="2024-04-03T15:15:00Z">
        <w:r w:rsidR="00100339" w:rsidRPr="009C5ABF">
          <w:rPr>
            <w:rFonts w:eastAsia="Malgun Gothic"/>
            <w:lang w:val="en-GB" w:eastAsia="ko-KR"/>
          </w:rPr>
          <w:t>.</w:t>
        </w:r>
        <w:r w:rsidR="00100339" w:rsidRPr="009C5ABF">
          <w:rPr>
            <w:rFonts w:eastAsia="Malgun Gothic"/>
            <w:lang w:val="en-GB" w:eastAsia="ko-KR"/>
          </w:rPr>
          <w:tab/>
          <w:t xml:space="preserve">The UE sends an </w:t>
        </w:r>
        <w:r w:rsidR="00100339" w:rsidRPr="009C5ABF">
          <w:rPr>
            <w:rFonts w:eastAsia="Malgun Gothic"/>
            <w:i/>
            <w:iCs/>
            <w:lang w:val="en-GB" w:eastAsia="ko-KR"/>
          </w:rPr>
          <w:t>RRCReconfigurationComplete</w:t>
        </w:r>
        <w:r w:rsidR="004E4819">
          <w:rPr>
            <w:rFonts w:eastAsia="Malgun Gothic"/>
            <w:lang w:val="en-GB" w:eastAsia="ko-KR"/>
          </w:rPr>
          <w:t xml:space="preserve"> message to the target gNB</w:t>
        </w:r>
        <w:r w:rsidR="00100339" w:rsidRPr="009C5ABF">
          <w:rPr>
            <w:rFonts w:eastAsia="Malgun Gothic"/>
            <w:lang w:val="en-GB" w:eastAsia="ko-KR"/>
          </w:rPr>
          <w:t>.</w:t>
        </w:r>
      </w:ins>
    </w:p>
    <w:p w14:paraId="78458F10" w14:textId="369520FB" w:rsidR="00100339" w:rsidRDefault="006F372B" w:rsidP="00100339">
      <w:pPr>
        <w:adjustRightInd w:val="0"/>
        <w:ind w:left="568" w:hanging="284"/>
        <w:textAlignment w:val="baseline"/>
        <w:rPr>
          <w:ins w:id="228" w:author="Samsung" w:date="2024-04-03T15:15:00Z"/>
        </w:rPr>
      </w:pPr>
      <w:ins w:id="229" w:author="Samsung" w:date="2024-04-08T14:35:00Z">
        <w:r>
          <w:rPr>
            <w:rFonts w:eastAsia="Malgun Gothic"/>
            <w:lang w:val="en-GB" w:eastAsia="ko-KR"/>
          </w:rPr>
          <w:t>1</w:t>
        </w:r>
      </w:ins>
      <w:ins w:id="230" w:author="Samsung" w:date="2024-05-09T11:29:00Z">
        <w:r>
          <w:rPr>
            <w:rFonts w:eastAsia="Malgun Gothic"/>
            <w:lang w:val="en-GB" w:eastAsia="ko-KR"/>
          </w:rPr>
          <w:t>9</w:t>
        </w:r>
      </w:ins>
      <w:ins w:id="231" w:author="Samsung" w:date="2024-04-03T15:15:00Z">
        <w:r w:rsidR="00100339" w:rsidRPr="009C5ABF">
          <w:rPr>
            <w:rFonts w:eastAsia="Malgun Gothic"/>
            <w:lang w:val="en-GB" w:eastAsia="ko-KR"/>
          </w:rPr>
          <w:t>.</w:t>
        </w:r>
        <w:r w:rsidR="00100339" w:rsidRPr="009C5ABF">
          <w:rPr>
            <w:rFonts w:eastAsia="Malgun Gothic"/>
            <w:lang w:val="en-GB" w:eastAsia="ko-KR"/>
          </w:rPr>
          <w:tab/>
        </w:r>
        <w:r w:rsidR="00100339" w:rsidRPr="00B57DB8">
          <w:t>The target gNB sends the HANDOVER SUCCESS message to the source gNB to inform that the UE has successfully accessed the target cell.</w:t>
        </w:r>
      </w:ins>
    </w:p>
    <w:p w14:paraId="1F8E5233" w14:textId="66FA790A" w:rsidR="00100339" w:rsidRDefault="006F372B" w:rsidP="00100339">
      <w:pPr>
        <w:adjustRightInd w:val="0"/>
        <w:ind w:left="568" w:hanging="284"/>
        <w:rPr>
          <w:ins w:id="232" w:author="Samsung" w:date="2024-04-03T15:15:00Z"/>
          <w:rFonts w:eastAsia="Times New Roman"/>
          <w:lang w:eastAsia="zh-CN"/>
        </w:rPr>
      </w:pPr>
      <w:ins w:id="233" w:author="Samsung" w:date="2024-05-09T11:29:00Z">
        <w:r>
          <w:rPr>
            <w:rFonts w:eastAsia="Times New Roman"/>
            <w:lang w:eastAsia="zh-CN"/>
          </w:rPr>
          <w:lastRenderedPageBreak/>
          <w:t>20</w:t>
        </w:r>
      </w:ins>
      <w:ins w:id="234" w:author="Samsung" w:date="2024-04-03T15:15:00Z">
        <w:r w:rsidR="00100339" w:rsidRPr="00741B7A">
          <w:rPr>
            <w:rFonts w:eastAsia="Times New Roman"/>
            <w:lang w:eastAsia="zh-CN"/>
          </w:rPr>
          <w:t>.</w:t>
        </w:r>
        <w:r w:rsidR="00100339" w:rsidRPr="00741B7A">
          <w:rPr>
            <w:rFonts w:eastAsia="Times New Roman"/>
            <w:lang w:eastAsia="zh-CN"/>
          </w:rPr>
          <w:tab/>
        </w:r>
        <w:r w:rsidR="00100339">
          <w:rPr>
            <w:rFonts w:eastAsia="Times New Roman"/>
            <w:lang w:eastAsia="zh-CN"/>
          </w:rPr>
          <w:t xml:space="preserve">The </w:t>
        </w:r>
        <w:r w:rsidR="00100339" w:rsidRPr="007166B8">
          <w:rPr>
            <w:rFonts w:eastAsia="Times New Roman"/>
            <w:lang w:eastAsia="zh-CN"/>
          </w:rPr>
          <w:t xml:space="preserve">source gNB sends the SN STATUS TRANSFER message </w:t>
        </w:r>
        <w:r w:rsidR="00100339">
          <w:rPr>
            <w:rFonts w:eastAsia="Times New Roman"/>
            <w:lang w:eastAsia="zh-CN"/>
          </w:rPr>
          <w:t>for the late data forwarding</w:t>
        </w:r>
        <w:r w:rsidR="00100339" w:rsidRPr="007166B8">
          <w:rPr>
            <w:rFonts w:eastAsia="Times New Roman"/>
            <w:lang w:eastAsia="zh-CN"/>
          </w:rPr>
          <w:t>.</w:t>
        </w:r>
      </w:ins>
    </w:p>
    <w:p w14:paraId="31F42BE5" w14:textId="1D97EEE0" w:rsidR="00100339" w:rsidRDefault="00100339" w:rsidP="00100339">
      <w:pPr>
        <w:adjustRightInd w:val="0"/>
        <w:ind w:left="568" w:hanging="284"/>
        <w:rPr>
          <w:ins w:id="235" w:author="Samsung" w:date="2024-04-03T15:15:00Z"/>
          <w:rFonts w:eastAsia="Times New Roman"/>
          <w:lang w:eastAsia="zh-CN"/>
        </w:rPr>
      </w:pPr>
      <w:ins w:id="236" w:author="Samsung" w:date="2024-04-03T15:15:00Z">
        <w:r>
          <w:rPr>
            <w:rFonts w:eastAsia="Times New Roman"/>
            <w:lang w:eastAsia="zh-CN"/>
          </w:rPr>
          <w:t xml:space="preserve">NOTE 1: </w:t>
        </w:r>
        <w:r w:rsidRPr="008A16F3">
          <w:rPr>
            <w:rFonts w:eastAsia="Times New Roman"/>
            <w:lang w:eastAsia="zh-CN"/>
          </w:rPr>
          <w:t>Late data forwarding may be in</w:t>
        </w:r>
        <w:r w:rsidR="0095758F">
          <w:rPr>
            <w:rFonts w:eastAsia="Times New Roman"/>
            <w:lang w:eastAsia="zh-CN"/>
          </w:rPr>
          <w:t>itiated as soon as the source</w:t>
        </w:r>
        <w:r w:rsidRPr="008A16F3">
          <w:rPr>
            <w:rFonts w:eastAsia="Times New Roman"/>
            <w:lang w:eastAsia="zh-CN"/>
          </w:rPr>
          <w:t xml:space="preserve"> </w:t>
        </w:r>
      </w:ins>
      <w:ins w:id="237" w:author="Samsung" w:date="2024-04-08T14:38:00Z">
        <w:r w:rsidR="0095758F">
          <w:rPr>
            <w:lang w:eastAsia="zh-CN"/>
          </w:rPr>
          <w:t xml:space="preserve">gNB sends </w:t>
        </w:r>
        <w:r w:rsidR="0095758F">
          <w:rPr>
            <w:rFonts w:eastAsia="宋体"/>
            <w:lang w:eastAsia="zh-CN"/>
          </w:rPr>
          <w:t xml:space="preserve">the Cell Switch </w:t>
        </w:r>
        <w:r w:rsidR="0095758F">
          <w:rPr>
            <w:lang w:eastAsia="zh-CN"/>
          </w:rPr>
          <w:t>command to the UE via MAC CE</w:t>
        </w:r>
      </w:ins>
      <w:ins w:id="238" w:author="Samsung" w:date="2024-04-03T15:15:00Z">
        <w:r w:rsidR="0095758F">
          <w:t xml:space="preserve"> in step </w:t>
        </w:r>
      </w:ins>
      <w:ins w:id="239" w:author="Samsung" w:date="2024-04-08T14:37:00Z">
        <w:r w:rsidR="00ED7BBD">
          <w:t>1</w:t>
        </w:r>
      </w:ins>
      <w:ins w:id="240" w:author="Samsung" w:date="2024-05-09T11:30:00Z">
        <w:r w:rsidR="00ED7BBD">
          <w:t>5</w:t>
        </w:r>
      </w:ins>
      <w:ins w:id="241" w:author="Samsung" w:date="2024-04-03T15:15:00Z">
        <w:r>
          <w:t>.</w:t>
        </w:r>
      </w:ins>
    </w:p>
    <w:p w14:paraId="7F44C0F6" w14:textId="4D80758A" w:rsidR="00100339" w:rsidRPr="00741B7A" w:rsidRDefault="008E738B" w:rsidP="00100339">
      <w:pPr>
        <w:adjustRightInd w:val="0"/>
        <w:ind w:left="568" w:hanging="284"/>
        <w:rPr>
          <w:ins w:id="242" w:author="Samsung" w:date="2024-04-03T15:15:00Z"/>
          <w:rFonts w:eastAsia="Times New Roman"/>
        </w:rPr>
      </w:pPr>
      <w:ins w:id="243" w:author="Samsung" w:date="2024-05-09T11:31:00Z">
        <w:r>
          <w:rPr>
            <w:rFonts w:eastAsia="Times New Roman"/>
            <w:lang w:eastAsia="zh-CN"/>
          </w:rPr>
          <w:t>21</w:t>
        </w:r>
      </w:ins>
      <w:ins w:id="244" w:author="Samsung" w:date="2024-04-03T15:15:00Z">
        <w:r w:rsidR="00100339">
          <w:rPr>
            <w:rFonts w:eastAsia="Times New Roman"/>
            <w:lang w:eastAsia="zh-CN"/>
          </w:rPr>
          <w:t xml:space="preserve">. </w:t>
        </w:r>
        <w:r w:rsidR="00100339" w:rsidRPr="00741B7A">
          <w:rPr>
            <w:rFonts w:eastAsia="Times New Roman"/>
            <w:lang w:eastAsia="zh-CN"/>
          </w:rPr>
          <w:t>The target gNB sends a PATH SWITCH REQUEST message to</w:t>
        </w:r>
        <w:r w:rsidR="00100339">
          <w:rPr>
            <w:rFonts w:eastAsia="Times New Roman"/>
            <w:lang w:eastAsia="zh-CN"/>
          </w:rPr>
          <w:t xml:space="preserve"> </w:t>
        </w:r>
        <w:r w:rsidR="00100339" w:rsidRPr="00741B7A">
          <w:rPr>
            <w:rFonts w:eastAsia="Times New Roman"/>
            <w:lang w:eastAsia="zh-CN"/>
          </w:rPr>
          <w:t>5GC</w:t>
        </w:r>
        <w:r w:rsidR="00100339">
          <w:rPr>
            <w:rFonts w:eastAsia="Times New Roman"/>
            <w:lang w:eastAsia="zh-CN"/>
          </w:rPr>
          <w:t>(</w:t>
        </w:r>
        <w:r w:rsidR="00100339" w:rsidRPr="00741B7A">
          <w:rPr>
            <w:rFonts w:eastAsia="Times New Roman"/>
            <w:lang w:eastAsia="zh-CN"/>
          </w:rPr>
          <w:t>AMF</w:t>
        </w:r>
        <w:r w:rsidR="00100339">
          <w:rPr>
            <w:rFonts w:eastAsia="Times New Roman"/>
            <w:lang w:eastAsia="zh-CN"/>
          </w:rPr>
          <w:t>)</w:t>
        </w:r>
        <w:r w:rsidR="00100339" w:rsidRPr="00741B7A">
          <w:rPr>
            <w:rFonts w:eastAsia="Times New Roman"/>
            <w:lang w:eastAsia="zh-CN"/>
          </w:rPr>
          <w:t xml:space="preserve"> to trigger 5GC to switch the DL data path towards the target gNB and to establish an NG-C interface instance towards the target gNB.</w:t>
        </w:r>
      </w:ins>
    </w:p>
    <w:p w14:paraId="0BAB963B" w14:textId="73E6F404" w:rsidR="00100339" w:rsidRPr="00741B7A" w:rsidRDefault="008E738B" w:rsidP="00100339">
      <w:pPr>
        <w:adjustRightInd w:val="0"/>
        <w:ind w:left="568" w:hanging="284"/>
        <w:rPr>
          <w:ins w:id="245" w:author="Samsung" w:date="2024-04-03T15:15:00Z"/>
          <w:rFonts w:eastAsia="Times New Roman"/>
          <w:lang w:eastAsia="zh-CN"/>
        </w:rPr>
      </w:pPr>
      <w:ins w:id="246" w:author="Samsung" w:date="2024-05-09T11:31:00Z">
        <w:r>
          <w:rPr>
            <w:rFonts w:eastAsia="Times New Roman"/>
            <w:lang w:eastAsia="zh-CN"/>
          </w:rPr>
          <w:t>22</w:t>
        </w:r>
      </w:ins>
      <w:ins w:id="247" w:author="Samsung" w:date="2024-04-03T15:15:00Z">
        <w:r w:rsidR="00100339" w:rsidRPr="00741B7A">
          <w:rPr>
            <w:rFonts w:eastAsia="Times New Roman"/>
            <w:lang w:eastAsia="zh-CN"/>
          </w:rPr>
          <w:t>.</w:t>
        </w:r>
        <w:r w:rsidR="00100339" w:rsidRPr="00741B7A">
          <w:rPr>
            <w:rFonts w:eastAsia="Times New Roman"/>
            <w:lang w:eastAsia="zh-CN"/>
          </w:rPr>
          <w:tab/>
          <w:t>The 5GC</w:t>
        </w:r>
        <w:r w:rsidR="00100339">
          <w:rPr>
            <w:rFonts w:eastAsia="Times New Roman"/>
            <w:lang w:eastAsia="zh-CN"/>
          </w:rPr>
          <w:t>(</w:t>
        </w:r>
        <w:r w:rsidR="00100339" w:rsidRPr="00741B7A">
          <w:rPr>
            <w:rFonts w:eastAsia="Times New Roman"/>
            <w:lang w:eastAsia="zh-CN"/>
          </w:rPr>
          <w:t>AMF</w:t>
        </w:r>
        <w:r w:rsidR="00100339">
          <w:rPr>
            <w:rFonts w:eastAsia="Times New Roman"/>
            <w:lang w:eastAsia="zh-CN"/>
          </w:rPr>
          <w:t>)</w:t>
        </w:r>
        <w:r w:rsidR="00100339" w:rsidRPr="00741B7A">
          <w:rPr>
            <w:rFonts w:eastAsia="Times New Roman"/>
            <w:lang w:eastAsia="zh-CN"/>
          </w:rPr>
          <w:t xml:space="preserve"> confirms the PATH SWITCH REQUEST message with the PATH SWITCH REQUEST ACKNOWLEDGE message</w:t>
        </w:r>
        <w:r w:rsidR="00100339">
          <w:rPr>
            <w:rFonts w:eastAsia="Times New Roman"/>
            <w:lang w:eastAsia="zh-CN"/>
          </w:rPr>
          <w:t xml:space="preserve"> to </w:t>
        </w:r>
        <w:r w:rsidR="00100339" w:rsidRPr="00741B7A">
          <w:rPr>
            <w:rFonts w:eastAsia="Times New Roman"/>
            <w:lang w:eastAsia="zh-CN"/>
          </w:rPr>
          <w:t>target gNB.</w:t>
        </w:r>
      </w:ins>
    </w:p>
    <w:p w14:paraId="50AF0876" w14:textId="4AC629D4" w:rsidR="00100339" w:rsidRDefault="008E738B" w:rsidP="00100339">
      <w:pPr>
        <w:adjustRightInd w:val="0"/>
        <w:ind w:left="568" w:hanging="284"/>
        <w:textAlignment w:val="baseline"/>
        <w:rPr>
          <w:ins w:id="248" w:author="Samsung" w:date="2024-04-03T15:15:00Z"/>
          <w:rFonts w:eastAsia="等线"/>
          <w:lang w:eastAsia="zh-CN"/>
        </w:rPr>
      </w:pPr>
      <w:ins w:id="249" w:author="Samsung" w:date="2024-04-08T14:40:00Z">
        <w:r>
          <w:rPr>
            <w:rFonts w:eastAsia="等线"/>
            <w:lang w:eastAsia="zh-CN"/>
          </w:rPr>
          <w:t>2</w:t>
        </w:r>
      </w:ins>
      <w:ins w:id="250" w:author="Samsung" w:date="2024-05-09T11:31:00Z">
        <w:r>
          <w:rPr>
            <w:rFonts w:eastAsia="等线"/>
            <w:lang w:eastAsia="zh-CN"/>
          </w:rPr>
          <w:t>3</w:t>
        </w:r>
      </w:ins>
      <w:ins w:id="251" w:author="Samsung" w:date="2024-04-03T15:15:00Z">
        <w:r w:rsidR="00100339" w:rsidRPr="00520FF0">
          <w:rPr>
            <w:rFonts w:eastAsia="等线"/>
            <w:lang w:eastAsia="zh-CN"/>
          </w:rPr>
          <w:t>.</w:t>
        </w:r>
        <w:r w:rsidR="00100339" w:rsidRPr="00520FF0">
          <w:rPr>
            <w:rFonts w:eastAsia="等线"/>
            <w:lang w:eastAsia="zh-CN"/>
          </w:rPr>
          <w:tab/>
          <w:t xml:space="preserve">Upon reception of the PATH SWITCH REQUEST ACKNOWLEDGE message from the </w:t>
        </w:r>
        <w:r w:rsidR="00100339">
          <w:rPr>
            <w:rFonts w:eastAsia="等线"/>
            <w:lang w:eastAsia="zh-CN"/>
          </w:rPr>
          <w:t>5</w:t>
        </w:r>
        <w:r w:rsidR="00100339" w:rsidRPr="00741B7A">
          <w:rPr>
            <w:rFonts w:eastAsia="Times New Roman"/>
            <w:lang w:eastAsia="zh-CN"/>
          </w:rPr>
          <w:t>GC</w:t>
        </w:r>
        <w:r w:rsidR="00100339">
          <w:rPr>
            <w:rFonts w:eastAsia="Times New Roman"/>
            <w:lang w:eastAsia="zh-CN"/>
          </w:rPr>
          <w:t>(</w:t>
        </w:r>
        <w:r w:rsidR="00100339" w:rsidRPr="00741B7A">
          <w:rPr>
            <w:rFonts w:eastAsia="Times New Roman"/>
            <w:lang w:eastAsia="zh-CN"/>
          </w:rPr>
          <w:t>AMF</w:t>
        </w:r>
        <w:r w:rsidR="00100339">
          <w:rPr>
            <w:rFonts w:eastAsia="Times New Roman"/>
            <w:lang w:eastAsia="zh-CN"/>
          </w:rPr>
          <w:t>)</w:t>
        </w:r>
        <w:r w:rsidR="00100339" w:rsidRPr="00520FF0">
          <w:rPr>
            <w:rFonts w:eastAsia="等线"/>
            <w:lang w:eastAsia="zh-CN"/>
          </w:rPr>
          <w:t xml:space="preserve">, </w:t>
        </w:r>
        <w:r w:rsidR="00100339">
          <w:rPr>
            <w:rFonts w:eastAsia="等线"/>
            <w:lang w:eastAsia="zh-CN"/>
          </w:rPr>
          <w:t xml:space="preserve">the </w:t>
        </w:r>
        <w:r w:rsidR="00100339" w:rsidRPr="00741B7A">
          <w:rPr>
            <w:rFonts w:eastAsia="Times New Roman"/>
            <w:lang w:eastAsia="zh-CN"/>
          </w:rPr>
          <w:t>target gNB</w:t>
        </w:r>
        <w:r w:rsidR="00100339" w:rsidRPr="00520FF0">
          <w:rPr>
            <w:rFonts w:eastAsia="等线"/>
            <w:lang w:eastAsia="zh-CN"/>
          </w:rPr>
          <w:t xml:space="preserve"> </w:t>
        </w:r>
        <w:r w:rsidR="00100339">
          <w:rPr>
            <w:rFonts w:eastAsia="等线"/>
            <w:lang w:eastAsia="zh-CN"/>
          </w:rPr>
          <w:t>may send</w:t>
        </w:r>
        <w:r w:rsidR="00100339" w:rsidRPr="00520FF0">
          <w:rPr>
            <w:rFonts w:eastAsia="等线"/>
            <w:lang w:eastAsia="zh-CN"/>
          </w:rPr>
          <w:t xml:space="preserve"> the UE CONTEXT RELEASE to inform the source gNB about the success of the handover. The source gNB </w:t>
        </w:r>
        <w:r w:rsidR="00100339">
          <w:rPr>
            <w:rFonts w:eastAsia="等线"/>
            <w:lang w:eastAsia="zh-CN"/>
          </w:rPr>
          <w:t>may</w:t>
        </w:r>
        <w:r w:rsidR="00100339" w:rsidRPr="00520FF0">
          <w:rPr>
            <w:rFonts w:eastAsia="等线"/>
            <w:lang w:eastAsia="zh-CN"/>
          </w:rPr>
          <w:t xml:space="preserve"> then release radio and C-plane related resources associated to the UE context.</w:t>
        </w:r>
        <w:r w:rsidR="00100339" w:rsidRPr="00A933B1">
          <w:rPr>
            <w:rFonts w:eastAsia="等线"/>
            <w:lang w:eastAsia="zh-CN"/>
          </w:rPr>
          <w:t xml:space="preserve"> Any ongoing data forwarding may continue.</w:t>
        </w:r>
      </w:ins>
    </w:p>
    <w:p w14:paraId="2D494F06" w14:textId="6F00AF1F" w:rsidR="008E738B" w:rsidRPr="00B735AF" w:rsidRDefault="008E738B" w:rsidP="008E738B">
      <w:pPr>
        <w:adjustRightInd w:val="0"/>
        <w:ind w:left="568" w:hanging="284"/>
        <w:textAlignment w:val="baseline"/>
        <w:rPr>
          <w:ins w:id="252" w:author="Samsung" w:date="2024-05-09T11:32:00Z"/>
          <w:rFonts w:eastAsia="Times New Roman"/>
          <w:color w:val="FF0000"/>
          <w:lang w:val="en-GB" w:eastAsia="zh-CN"/>
        </w:rPr>
      </w:pPr>
      <w:ins w:id="253" w:author="Samsung" w:date="2024-05-09T11:32:00Z">
        <w:r>
          <w:rPr>
            <w:rFonts w:eastAsia="Times New Roman"/>
            <w:color w:val="FF0000"/>
            <w:lang w:val="en-GB" w:eastAsia="zh-CN"/>
          </w:rPr>
          <w:t>24</w:t>
        </w:r>
        <w:r w:rsidRPr="00B735AF">
          <w:rPr>
            <w:rFonts w:eastAsia="Times New Roman"/>
            <w:color w:val="FF0000"/>
            <w:lang w:val="en-GB" w:eastAsia="zh-CN"/>
          </w:rPr>
          <w:t>.</w:t>
        </w:r>
        <w:r w:rsidRPr="00B735AF">
          <w:rPr>
            <w:rFonts w:eastAsia="Times New Roman"/>
            <w:color w:val="FF0000"/>
            <w:lang w:val="en-GB" w:eastAsia="zh-CN"/>
          </w:rPr>
          <w:tab/>
          <w:t>For the subsequent LTM, if early data forwarding is applied, the new source gNB sends the EARLY STATUS TRANSFER message to other candidate gNB(s).</w:t>
        </w:r>
      </w:ins>
    </w:p>
    <w:p w14:paraId="70696B4C" w14:textId="68D8CC72" w:rsidR="008E738B" w:rsidRDefault="008E738B" w:rsidP="008E738B">
      <w:pPr>
        <w:adjustRightInd w:val="0"/>
        <w:ind w:left="568" w:hanging="284"/>
        <w:textAlignment w:val="baseline"/>
        <w:rPr>
          <w:ins w:id="254" w:author="Samsung" w:date="2024-05-09T11:32:00Z"/>
          <w:rFonts w:eastAsia="Times New Roman"/>
          <w:lang w:val="en-GB" w:eastAsia="zh-CN"/>
        </w:rPr>
      </w:pPr>
      <w:ins w:id="255" w:author="Samsung" w:date="2024-05-09T11:32:00Z">
        <w:r>
          <w:rPr>
            <w:rFonts w:eastAsia="Times New Roman"/>
            <w:lang w:val="en-GB" w:eastAsia="zh-CN"/>
          </w:rPr>
          <w:t>NOTE 2: The steps 11-24</w:t>
        </w:r>
        <w:r w:rsidRPr="00B458DE">
          <w:rPr>
            <w:rFonts w:eastAsia="Times New Roman"/>
            <w:lang w:val="en-GB" w:eastAsia="zh-CN"/>
          </w:rPr>
          <w:t xml:space="preserve"> can be performed multiple times for the following execution of subsequent LTM</w:t>
        </w:r>
        <w:r>
          <w:rPr>
            <w:rFonts w:eastAsia="Times New Roman"/>
            <w:lang w:val="en-GB" w:eastAsia="zh-CN"/>
          </w:rPr>
          <w:t>.</w:t>
        </w:r>
      </w:ins>
    </w:p>
    <w:p w14:paraId="58CF8EEF" w14:textId="77777777" w:rsidR="00100339" w:rsidRPr="008E738B" w:rsidRDefault="00100339" w:rsidP="00100339">
      <w:pPr>
        <w:rPr>
          <w:rFonts w:eastAsia="等线"/>
          <w:lang w:val="en-GB" w:eastAsia="zh-CN"/>
        </w:rPr>
      </w:pPr>
    </w:p>
    <w:p w14:paraId="2DAB47B5" w14:textId="77777777" w:rsidR="00100339" w:rsidRDefault="00100339" w:rsidP="00100339">
      <w:pPr>
        <w:rPr>
          <w:rFonts w:eastAsia="等线"/>
          <w:lang w:eastAsia="zh-CN"/>
        </w:rPr>
      </w:pPr>
      <w:r w:rsidRPr="00AD13E8">
        <w:rPr>
          <w:rFonts w:eastAsia="等线"/>
          <w:lang w:eastAsia="zh-CN"/>
        </w:rPr>
        <w:t>============ End of the change ==============</w:t>
      </w:r>
    </w:p>
    <w:p w14:paraId="4BBF2D9A" w14:textId="294A1B31" w:rsidR="00E90683" w:rsidRDefault="00E90683" w:rsidP="009C39D2">
      <w:pPr>
        <w:pStyle w:val="1"/>
        <w:numPr>
          <w:ilvl w:val="0"/>
          <w:numId w:val="0"/>
        </w:numPr>
        <w:rPr>
          <w:lang w:eastAsia="zh-CN"/>
        </w:rPr>
      </w:pPr>
    </w:p>
    <w:p w14:paraId="0CF52F77" w14:textId="65FCCB2C" w:rsidR="009D3507" w:rsidRDefault="009D3507" w:rsidP="009D3507">
      <w:pPr>
        <w:rPr>
          <w:rFonts w:eastAsiaTheme="minorEastAsia"/>
          <w:lang w:eastAsia="zh-CN"/>
        </w:rPr>
      </w:pP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AF8BE" w14:textId="77777777" w:rsidR="00E20C01" w:rsidRDefault="00E20C01" w:rsidP="00C527FF">
      <w:pPr>
        <w:spacing w:after="0"/>
      </w:pPr>
      <w:r>
        <w:separator/>
      </w:r>
    </w:p>
  </w:endnote>
  <w:endnote w:type="continuationSeparator" w:id="0">
    <w:p w14:paraId="0C1E36D2" w14:textId="77777777" w:rsidR="00E20C01" w:rsidRDefault="00E20C01"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61F7B" w14:textId="77777777" w:rsidR="00E20C01" w:rsidRDefault="00E20C01" w:rsidP="00C527FF">
      <w:pPr>
        <w:spacing w:after="0"/>
      </w:pPr>
      <w:r>
        <w:separator/>
      </w:r>
    </w:p>
  </w:footnote>
  <w:footnote w:type="continuationSeparator" w:id="0">
    <w:p w14:paraId="7313EC04" w14:textId="77777777" w:rsidR="00E20C01" w:rsidRDefault="00E20C01"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cs="Times New Roman"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eastAsia="Times New Roman" w:hAnsi="微软雅黑" w:hint="eastAsia"/>
      </w:rPr>
    </w:lvl>
    <w:lvl w:ilvl="3" w:tplc="C86C5526">
      <w:start w:val="1"/>
      <w:numFmt w:val="bullet"/>
      <w:lvlText w:val="∂"/>
      <w:lvlJc w:val="left"/>
      <w:pPr>
        <w:tabs>
          <w:tab w:val="num" w:pos="2880"/>
        </w:tabs>
        <w:ind w:left="2880" w:hanging="360"/>
      </w:pPr>
      <w:rPr>
        <w:rFonts w:ascii="微软雅黑" w:eastAsia="Times New Roman" w:hAnsi="微软雅黑" w:hint="eastAsia"/>
      </w:rPr>
    </w:lvl>
    <w:lvl w:ilvl="4" w:tplc="E8B4C7EE">
      <w:start w:val="1"/>
      <w:numFmt w:val="bullet"/>
      <w:lvlText w:val="∂"/>
      <w:lvlJc w:val="left"/>
      <w:pPr>
        <w:tabs>
          <w:tab w:val="num" w:pos="3600"/>
        </w:tabs>
        <w:ind w:left="3600" w:hanging="360"/>
      </w:pPr>
      <w:rPr>
        <w:rFonts w:ascii="微软雅黑" w:eastAsia="Times New Roman" w:hAnsi="微软雅黑" w:hint="eastAsia"/>
      </w:rPr>
    </w:lvl>
    <w:lvl w:ilvl="5" w:tplc="820C8E88">
      <w:start w:val="1"/>
      <w:numFmt w:val="bullet"/>
      <w:lvlText w:val="∂"/>
      <w:lvlJc w:val="left"/>
      <w:pPr>
        <w:tabs>
          <w:tab w:val="num" w:pos="4320"/>
        </w:tabs>
        <w:ind w:left="4320" w:hanging="360"/>
      </w:pPr>
      <w:rPr>
        <w:rFonts w:ascii="微软雅黑" w:eastAsia="Times New Roman" w:hAnsi="微软雅黑" w:hint="eastAsia"/>
      </w:rPr>
    </w:lvl>
    <w:lvl w:ilvl="6" w:tplc="66ECF766">
      <w:start w:val="1"/>
      <w:numFmt w:val="bullet"/>
      <w:lvlText w:val="∂"/>
      <w:lvlJc w:val="left"/>
      <w:pPr>
        <w:tabs>
          <w:tab w:val="num" w:pos="5040"/>
        </w:tabs>
        <w:ind w:left="5040" w:hanging="360"/>
      </w:pPr>
      <w:rPr>
        <w:rFonts w:ascii="微软雅黑" w:eastAsia="Times New Roman" w:hAnsi="微软雅黑" w:hint="eastAsia"/>
      </w:rPr>
    </w:lvl>
    <w:lvl w:ilvl="7" w:tplc="C7F480C6">
      <w:start w:val="1"/>
      <w:numFmt w:val="bullet"/>
      <w:lvlText w:val="∂"/>
      <w:lvlJc w:val="left"/>
      <w:pPr>
        <w:tabs>
          <w:tab w:val="num" w:pos="5760"/>
        </w:tabs>
        <w:ind w:left="5760" w:hanging="360"/>
      </w:pPr>
      <w:rPr>
        <w:rFonts w:ascii="微软雅黑" w:eastAsia="Times New Roman" w:hAnsi="微软雅黑" w:hint="eastAsia"/>
      </w:rPr>
    </w:lvl>
    <w:lvl w:ilvl="8" w:tplc="8C42219C">
      <w:start w:val="1"/>
      <w:numFmt w:val="bullet"/>
      <w:lvlText w:val="∂"/>
      <w:lvlJc w:val="left"/>
      <w:pPr>
        <w:tabs>
          <w:tab w:val="num" w:pos="6480"/>
        </w:tabs>
        <w:ind w:left="6480" w:hanging="360"/>
      </w:pPr>
      <w:rPr>
        <w:rFonts w:ascii="微软雅黑" w:eastAsia="Times New Roman" w:hAnsi="微软雅黑" w:hint="eastAsia"/>
      </w:rPr>
    </w:lvl>
  </w:abstractNum>
  <w:abstractNum w:abstractNumId="12"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A6DEB"/>
    <w:multiLevelType w:val="hybridMultilevel"/>
    <w:tmpl w:val="1E586728"/>
    <w:lvl w:ilvl="0" w:tplc="36CCA562">
      <w:start w:val="1"/>
      <w:numFmt w:val="decimal"/>
      <w:lvlText w:val="%1."/>
      <w:lvlJc w:val="left"/>
      <w:pPr>
        <w:ind w:left="360" w:hanging="360"/>
      </w:pPr>
      <w:rPr>
        <w:rFonts w:ascii="Times New Roman" w:eastAsia="Gulim"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2832FD"/>
    <w:multiLevelType w:val="hybridMultilevel"/>
    <w:tmpl w:val="8EE8C4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2275A"/>
    <w:multiLevelType w:val="hybridMultilevel"/>
    <w:tmpl w:val="D17AED08"/>
    <w:lvl w:ilvl="0" w:tplc="B4F82B62">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2"/>
  </w:num>
  <w:num w:numId="3">
    <w:abstractNumId w:val="41"/>
  </w:num>
  <w:num w:numId="4">
    <w:abstractNumId w:val="17"/>
  </w:num>
  <w:num w:numId="5">
    <w:abstractNumId w:val="36"/>
  </w:num>
  <w:num w:numId="6">
    <w:abstractNumId w:val="16"/>
  </w:num>
  <w:num w:numId="7">
    <w:abstractNumId w:val="21"/>
  </w:num>
  <w:num w:numId="8">
    <w:abstractNumId w:val="39"/>
  </w:num>
  <w:num w:numId="9">
    <w:abstractNumId w:val="10"/>
  </w:num>
  <w:num w:numId="10">
    <w:abstractNumId w:val="14"/>
  </w:num>
  <w:num w:numId="11">
    <w:abstractNumId w:val="13"/>
  </w:num>
  <w:num w:numId="12">
    <w:abstractNumId w:val="43"/>
  </w:num>
  <w:num w:numId="13">
    <w:abstractNumId w:val="25"/>
  </w:num>
  <w:num w:numId="14">
    <w:abstractNumId w:val="26"/>
  </w:num>
  <w:num w:numId="15">
    <w:abstractNumId w:val="31"/>
  </w:num>
  <w:num w:numId="16">
    <w:abstractNumId w:val="20"/>
  </w:num>
  <w:num w:numId="17">
    <w:abstractNumId w:val="28"/>
  </w:num>
  <w:num w:numId="18">
    <w:abstractNumId w:val="12"/>
  </w:num>
  <w:num w:numId="19">
    <w:abstractNumId w:val="19"/>
  </w:num>
  <w:num w:numId="20">
    <w:abstractNumId w:val="38"/>
  </w:num>
  <w:num w:numId="21">
    <w:abstractNumId w:val="40"/>
  </w:num>
  <w:num w:numId="22">
    <w:abstractNumId w:val="2"/>
  </w:num>
  <w:num w:numId="23">
    <w:abstractNumId w:val="7"/>
  </w:num>
  <w:num w:numId="24">
    <w:abstractNumId w:val="24"/>
  </w:num>
  <w:num w:numId="25">
    <w:abstractNumId w:val="15"/>
  </w:num>
  <w:num w:numId="26">
    <w:abstractNumId w:val="8"/>
  </w:num>
  <w:num w:numId="27">
    <w:abstractNumId w:val="30"/>
  </w:num>
  <w:num w:numId="28">
    <w:abstractNumId w:val="9"/>
  </w:num>
  <w:num w:numId="29">
    <w:abstractNumId w:val="33"/>
  </w:num>
  <w:num w:numId="30">
    <w:abstractNumId w:val="45"/>
  </w:num>
  <w:num w:numId="31">
    <w:abstractNumId w:val="4"/>
  </w:num>
  <w:num w:numId="32">
    <w:abstractNumId w:val="18"/>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 w:numId="35">
    <w:abstractNumId w:val="2"/>
  </w:num>
  <w:num w:numId="36">
    <w:abstractNumId w:val="37"/>
  </w:num>
  <w:num w:numId="37">
    <w:abstractNumId w:val="29"/>
  </w:num>
  <w:num w:numId="38">
    <w:abstractNumId w:val="0"/>
  </w:num>
  <w:num w:numId="39">
    <w:abstractNumId w:val="23"/>
  </w:num>
  <w:num w:numId="40">
    <w:abstractNumId w:val="44"/>
  </w:num>
  <w:num w:numId="41">
    <w:abstractNumId w:val="5"/>
  </w:num>
  <w:num w:numId="42">
    <w:abstractNumId w:val="6"/>
  </w:num>
  <w:num w:numId="43">
    <w:abstractNumId w:val="32"/>
  </w:num>
  <w:num w:numId="44">
    <w:abstractNumId w:val="34"/>
  </w:num>
  <w:num w:numId="45">
    <w:abstractNumId w:val="11"/>
  </w:num>
  <w:num w:numId="46">
    <w:abstractNumId w:val="3"/>
  </w:num>
  <w:num w:numId="47">
    <w:abstractNumId w:val="27"/>
  </w:num>
  <w:num w:numId="48">
    <w:abstractNumId w:val="3"/>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24C2"/>
    <w:rsid w:val="00002569"/>
    <w:rsid w:val="000037BF"/>
    <w:rsid w:val="00003AC0"/>
    <w:rsid w:val="00004092"/>
    <w:rsid w:val="000040EA"/>
    <w:rsid w:val="000044B1"/>
    <w:rsid w:val="00004AAB"/>
    <w:rsid w:val="000050A3"/>
    <w:rsid w:val="0000563A"/>
    <w:rsid w:val="00005E0A"/>
    <w:rsid w:val="00005FB7"/>
    <w:rsid w:val="000066F0"/>
    <w:rsid w:val="000068AB"/>
    <w:rsid w:val="000069FD"/>
    <w:rsid w:val="000078A9"/>
    <w:rsid w:val="00007FA8"/>
    <w:rsid w:val="0001019F"/>
    <w:rsid w:val="000107DE"/>
    <w:rsid w:val="000108A4"/>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5AE6"/>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445C"/>
    <w:rsid w:val="0002484B"/>
    <w:rsid w:val="00025CA7"/>
    <w:rsid w:val="000261DB"/>
    <w:rsid w:val="00026424"/>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60166"/>
    <w:rsid w:val="00061A89"/>
    <w:rsid w:val="00061E9F"/>
    <w:rsid w:val="00062798"/>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AD6"/>
    <w:rsid w:val="000E2D17"/>
    <w:rsid w:val="000E3DBA"/>
    <w:rsid w:val="000E41D1"/>
    <w:rsid w:val="000E45E9"/>
    <w:rsid w:val="000E55F2"/>
    <w:rsid w:val="000E5A46"/>
    <w:rsid w:val="000E5B25"/>
    <w:rsid w:val="000E6451"/>
    <w:rsid w:val="000F1506"/>
    <w:rsid w:val="000F19B2"/>
    <w:rsid w:val="000F27DF"/>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339"/>
    <w:rsid w:val="001005F1"/>
    <w:rsid w:val="00100693"/>
    <w:rsid w:val="00100EE7"/>
    <w:rsid w:val="00101A0D"/>
    <w:rsid w:val="00101A5F"/>
    <w:rsid w:val="00101B3E"/>
    <w:rsid w:val="001022BD"/>
    <w:rsid w:val="00102599"/>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0F"/>
    <w:rsid w:val="00113FC9"/>
    <w:rsid w:val="00114329"/>
    <w:rsid w:val="0011537D"/>
    <w:rsid w:val="00115705"/>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B7"/>
    <w:rsid w:val="00125ACB"/>
    <w:rsid w:val="00126327"/>
    <w:rsid w:val="001265BF"/>
    <w:rsid w:val="001268A4"/>
    <w:rsid w:val="0012690C"/>
    <w:rsid w:val="001269A5"/>
    <w:rsid w:val="00126B17"/>
    <w:rsid w:val="00126D3B"/>
    <w:rsid w:val="00127137"/>
    <w:rsid w:val="00127540"/>
    <w:rsid w:val="0012761A"/>
    <w:rsid w:val="0012791A"/>
    <w:rsid w:val="00127CC7"/>
    <w:rsid w:val="0013030E"/>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E54"/>
    <w:rsid w:val="00152EEA"/>
    <w:rsid w:val="00153254"/>
    <w:rsid w:val="001535AB"/>
    <w:rsid w:val="001537FB"/>
    <w:rsid w:val="00153A7B"/>
    <w:rsid w:val="00153CFA"/>
    <w:rsid w:val="0015454E"/>
    <w:rsid w:val="00154794"/>
    <w:rsid w:val="00154871"/>
    <w:rsid w:val="00154907"/>
    <w:rsid w:val="00154DD0"/>
    <w:rsid w:val="0015512A"/>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CD"/>
    <w:rsid w:val="00183341"/>
    <w:rsid w:val="00183B28"/>
    <w:rsid w:val="001843AE"/>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26B"/>
    <w:rsid w:val="001B04FC"/>
    <w:rsid w:val="001B0643"/>
    <w:rsid w:val="001B067C"/>
    <w:rsid w:val="001B17B0"/>
    <w:rsid w:val="001B2415"/>
    <w:rsid w:val="001B2538"/>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2AD"/>
    <w:rsid w:val="001D04AF"/>
    <w:rsid w:val="001D0DD0"/>
    <w:rsid w:val="001D18ED"/>
    <w:rsid w:val="001D1C5D"/>
    <w:rsid w:val="001D1CE8"/>
    <w:rsid w:val="001D22A0"/>
    <w:rsid w:val="001D27DA"/>
    <w:rsid w:val="001D2DBD"/>
    <w:rsid w:val="001D32FB"/>
    <w:rsid w:val="001D34EA"/>
    <w:rsid w:val="001D350E"/>
    <w:rsid w:val="001D3798"/>
    <w:rsid w:val="001D3BD8"/>
    <w:rsid w:val="001D3BF1"/>
    <w:rsid w:val="001D3DCF"/>
    <w:rsid w:val="001D46D1"/>
    <w:rsid w:val="001D48EC"/>
    <w:rsid w:val="001D51C2"/>
    <w:rsid w:val="001D529C"/>
    <w:rsid w:val="001D547D"/>
    <w:rsid w:val="001D58BC"/>
    <w:rsid w:val="001D58FA"/>
    <w:rsid w:val="001D59F0"/>
    <w:rsid w:val="001D5A41"/>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F02AC"/>
    <w:rsid w:val="001F02C5"/>
    <w:rsid w:val="001F0702"/>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ECD"/>
    <w:rsid w:val="001F6EDE"/>
    <w:rsid w:val="001F716F"/>
    <w:rsid w:val="001F796B"/>
    <w:rsid w:val="001F79F3"/>
    <w:rsid w:val="001F7E72"/>
    <w:rsid w:val="00200643"/>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0EDD"/>
    <w:rsid w:val="00211458"/>
    <w:rsid w:val="002118BB"/>
    <w:rsid w:val="002127EC"/>
    <w:rsid w:val="002127FD"/>
    <w:rsid w:val="0021288C"/>
    <w:rsid w:val="002128E3"/>
    <w:rsid w:val="00212C53"/>
    <w:rsid w:val="00213112"/>
    <w:rsid w:val="002132A2"/>
    <w:rsid w:val="002132B2"/>
    <w:rsid w:val="002134D3"/>
    <w:rsid w:val="002139B2"/>
    <w:rsid w:val="00213A6E"/>
    <w:rsid w:val="00213BA9"/>
    <w:rsid w:val="002141F6"/>
    <w:rsid w:val="00214C2D"/>
    <w:rsid w:val="00214CAD"/>
    <w:rsid w:val="00214CBF"/>
    <w:rsid w:val="00215126"/>
    <w:rsid w:val="00215CCD"/>
    <w:rsid w:val="00215CF9"/>
    <w:rsid w:val="00215FA3"/>
    <w:rsid w:val="00216009"/>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7A"/>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1E91"/>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416"/>
    <w:rsid w:val="0024053E"/>
    <w:rsid w:val="002407A5"/>
    <w:rsid w:val="00240B72"/>
    <w:rsid w:val="00240C01"/>
    <w:rsid w:val="00241484"/>
    <w:rsid w:val="00241776"/>
    <w:rsid w:val="00241779"/>
    <w:rsid w:val="00241C68"/>
    <w:rsid w:val="00242259"/>
    <w:rsid w:val="002424A0"/>
    <w:rsid w:val="00242AAA"/>
    <w:rsid w:val="00242C7D"/>
    <w:rsid w:val="00242DBC"/>
    <w:rsid w:val="00243BF1"/>
    <w:rsid w:val="00244D72"/>
    <w:rsid w:val="00245833"/>
    <w:rsid w:val="00245BE5"/>
    <w:rsid w:val="00245E6F"/>
    <w:rsid w:val="0024605B"/>
    <w:rsid w:val="002461AB"/>
    <w:rsid w:val="002462AE"/>
    <w:rsid w:val="0024667B"/>
    <w:rsid w:val="00246BB4"/>
    <w:rsid w:val="00246BDC"/>
    <w:rsid w:val="00246E4B"/>
    <w:rsid w:val="0024728A"/>
    <w:rsid w:val="002477C3"/>
    <w:rsid w:val="002502EB"/>
    <w:rsid w:val="00250A29"/>
    <w:rsid w:val="00250F63"/>
    <w:rsid w:val="002512E1"/>
    <w:rsid w:val="002517FF"/>
    <w:rsid w:val="00251E8A"/>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2EA"/>
    <w:rsid w:val="002815F1"/>
    <w:rsid w:val="00281A1C"/>
    <w:rsid w:val="00281AAD"/>
    <w:rsid w:val="00281BA3"/>
    <w:rsid w:val="00282926"/>
    <w:rsid w:val="00282B1C"/>
    <w:rsid w:val="00282D29"/>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452"/>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445"/>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039"/>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B64"/>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5FBF"/>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A5F"/>
    <w:rsid w:val="00390C0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807"/>
    <w:rsid w:val="003B790B"/>
    <w:rsid w:val="003B795C"/>
    <w:rsid w:val="003B7999"/>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9A6"/>
    <w:rsid w:val="003F4E5B"/>
    <w:rsid w:val="003F5047"/>
    <w:rsid w:val="003F51BF"/>
    <w:rsid w:val="003F5A4B"/>
    <w:rsid w:val="003F5C58"/>
    <w:rsid w:val="003F5D2B"/>
    <w:rsid w:val="003F5E7C"/>
    <w:rsid w:val="003F64C7"/>
    <w:rsid w:val="003F6801"/>
    <w:rsid w:val="003F78FA"/>
    <w:rsid w:val="003F7B66"/>
    <w:rsid w:val="003F7D29"/>
    <w:rsid w:val="003F7F68"/>
    <w:rsid w:val="00401D98"/>
    <w:rsid w:val="004024CD"/>
    <w:rsid w:val="00402993"/>
    <w:rsid w:val="00403B94"/>
    <w:rsid w:val="0040466F"/>
    <w:rsid w:val="00404D64"/>
    <w:rsid w:val="00404D96"/>
    <w:rsid w:val="004057BC"/>
    <w:rsid w:val="00405CCB"/>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0FE"/>
    <w:rsid w:val="004372CB"/>
    <w:rsid w:val="00437759"/>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4D6"/>
    <w:rsid w:val="004747CC"/>
    <w:rsid w:val="00474840"/>
    <w:rsid w:val="0047576D"/>
    <w:rsid w:val="00475A62"/>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593"/>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819"/>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ADE"/>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2C55"/>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0FF0"/>
    <w:rsid w:val="00521470"/>
    <w:rsid w:val="005215B6"/>
    <w:rsid w:val="00521BD4"/>
    <w:rsid w:val="00522393"/>
    <w:rsid w:val="005224F0"/>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465"/>
    <w:rsid w:val="00546746"/>
    <w:rsid w:val="005467CF"/>
    <w:rsid w:val="005468DD"/>
    <w:rsid w:val="00546E0A"/>
    <w:rsid w:val="0054701A"/>
    <w:rsid w:val="0054706A"/>
    <w:rsid w:val="00547100"/>
    <w:rsid w:val="0054746D"/>
    <w:rsid w:val="00547C2A"/>
    <w:rsid w:val="00547D7F"/>
    <w:rsid w:val="00547F8E"/>
    <w:rsid w:val="00550086"/>
    <w:rsid w:val="00550CDB"/>
    <w:rsid w:val="005519BC"/>
    <w:rsid w:val="00552845"/>
    <w:rsid w:val="00552E3A"/>
    <w:rsid w:val="00553195"/>
    <w:rsid w:val="00553994"/>
    <w:rsid w:val="00553996"/>
    <w:rsid w:val="00553E8E"/>
    <w:rsid w:val="00554A73"/>
    <w:rsid w:val="00554DA5"/>
    <w:rsid w:val="0055578A"/>
    <w:rsid w:val="0055580B"/>
    <w:rsid w:val="00555A15"/>
    <w:rsid w:val="00555F6B"/>
    <w:rsid w:val="005563E1"/>
    <w:rsid w:val="00556964"/>
    <w:rsid w:val="0055696C"/>
    <w:rsid w:val="00556A48"/>
    <w:rsid w:val="00556B99"/>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8022A"/>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0CD9"/>
    <w:rsid w:val="005A14E2"/>
    <w:rsid w:val="005A1903"/>
    <w:rsid w:val="005A19D4"/>
    <w:rsid w:val="005A1E83"/>
    <w:rsid w:val="005A2206"/>
    <w:rsid w:val="005A23C3"/>
    <w:rsid w:val="005A25B0"/>
    <w:rsid w:val="005A2A58"/>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A5D"/>
    <w:rsid w:val="005B6E49"/>
    <w:rsid w:val="005B7A67"/>
    <w:rsid w:val="005B7E7A"/>
    <w:rsid w:val="005B7EA8"/>
    <w:rsid w:val="005C08EF"/>
    <w:rsid w:val="005C0B71"/>
    <w:rsid w:val="005C13EC"/>
    <w:rsid w:val="005C1901"/>
    <w:rsid w:val="005C1962"/>
    <w:rsid w:val="005C1F7D"/>
    <w:rsid w:val="005C21B6"/>
    <w:rsid w:val="005C22C0"/>
    <w:rsid w:val="005C24AB"/>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2F"/>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27D2A"/>
    <w:rsid w:val="006300E1"/>
    <w:rsid w:val="006302AF"/>
    <w:rsid w:val="00630586"/>
    <w:rsid w:val="00630822"/>
    <w:rsid w:val="00630DBD"/>
    <w:rsid w:val="00630EA7"/>
    <w:rsid w:val="00631174"/>
    <w:rsid w:val="00631280"/>
    <w:rsid w:val="00631364"/>
    <w:rsid w:val="00631F42"/>
    <w:rsid w:val="0063273C"/>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35"/>
    <w:rsid w:val="006664BE"/>
    <w:rsid w:val="00666621"/>
    <w:rsid w:val="006667D3"/>
    <w:rsid w:val="00666DEB"/>
    <w:rsid w:val="006678B0"/>
    <w:rsid w:val="00670D4A"/>
    <w:rsid w:val="00671037"/>
    <w:rsid w:val="006711AF"/>
    <w:rsid w:val="00671B29"/>
    <w:rsid w:val="00671E29"/>
    <w:rsid w:val="0067218C"/>
    <w:rsid w:val="00672251"/>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6197"/>
    <w:rsid w:val="006A6964"/>
    <w:rsid w:val="006A7279"/>
    <w:rsid w:val="006A7573"/>
    <w:rsid w:val="006A777C"/>
    <w:rsid w:val="006B0526"/>
    <w:rsid w:val="006B0755"/>
    <w:rsid w:val="006B079F"/>
    <w:rsid w:val="006B07EC"/>
    <w:rsid w:val="006B1036"/>
    <w:rsid w:val="006B1130"/>
    <w:rsid w:val="006B1188"/>
    <w:rsid w:val="006B26C8"/>
    <w:rsid w:val="006B2794"/>
    <w:rsid w:val="006B2C28"/>
    <w:rsid w:val="006B2C5C"/>
    <w:rsid w:val="006B2DBE"/>
    <w:rsid w:val="006B2DFD"/>
    <w:rsid w:val="006B338D"/>
    <w:rsid w:val="006B36C8"/>
    <w:rsid w:val="006B4389"/>
    <w:rsid w:val="006B4484"/>
    <w:rsid w:val="006B5032"/>
    <w:rsid w:val="006B5098"/>
    <w:rsid w:val="006B5B25"/>
    <w:rsid w:val="006B5C88"/>
    <w:rsid w:val="006B5D82"/>
    <w:rsid w:val="006B6030"/>
    <w:rsid w:val="006B63B5"/>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4118"/>
    <w:rsid w:val="006C4302"/>
    <w:rsid w:val="006C4553"/>
    <w:rsid w:val="006C5846"/>
    <w:rsid w:val="006C5E31"/>
    <w:rsid w:val="006C6CC9"/>
    <w:rsid w:val="006C75EC"/>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6F4"/>
    <w:rsid w:val="006E1920"/>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72B"/>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33DC"/>
    <w:rsid w:val="007334A3"/>
    <w:rsid w:val="00733663"/>
    <w:rsid w:val="0073437F"/>
    <w:rsid w:val="0073454B"/>
    <w:rsid w:val="007349FC"/>
    <w:rsid w:val="00735377"/>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B7A"/>
    <w:rsid w:val="00741EBA"/>
    <w:rsid w:val="007425F5"/>
    <w:rsid w:val="00742ABC"/>
    <w:rsid w:val="007433C9"/>
    <w:rsid w:val="0074341C"/>
    <w:rsid w:val="00743770"/>
    <w:rsid w:val="007438FA"/>
    <w:rsid w:val="00743BD9"/>
    <w:rsid w:val="007446D9"/>
    <w:rsid w:val="00744AC9"/>
    <w:rsid w:val="00744B5D"/>
    <w:rsid w:val="00744CD0"/>
    <w:rsid w:val="007450F4"/>
    <w:rsid w:val="007454B7"/>
    <w:rsid w:val="007456C4"/>
    <w:rsid w:val="0074609F"/>
    <w:rsid w:val="007460A7"/>
    <w:rsid w:val="007461B6"/>
    <w:rsid w:val="007463B7"/>
    <w:rsid w:val="007469A2"/>
    <w:rsid w:val="0074709E"/>
    <w:rsid w:val="007472C1"/>
    <w:rsid w:val="00747C42"/>
    <w:rsid w:val="00747F10"/>
    <w:rsid w:val="007501CA"/>
    <w:rsid w:val="00750930"/>
    <w:rsid w:val="00750A72"/>
    <w:rsid w:val="00750FE2"/>
    <w:rsid w:val="0075157E"/>
    <w:rsid w:val="00751734"/>
    <w:rsid w:val="007518AD"/>
    <w:rsid w:val="00751A96"/>
    <w:rsid w:val="0075203A"/>
    <w:rsid w:val="00752073"/>
    <w:rsid w:val="0075282B"/>
    <w:rsid w:val="0075307E"/>
    <w:rsid w:val="00753F3F"/>
    <w:rsid w:val="00754CD8"/>
    <w:rsid w:val="007557BE"/>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05E"/>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4F4"/>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82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7FF"/>
    <w:rsid w:val="007B6847"/>
    <w:rsid w:val="007B697C"/>
    <w:rsid w:val="007B6BF6"/>
    <w:rsid w:val="007B6C45"/>
    <w:rsid w:val="007B741A"/>
    <w:rsid w:val="007B7A09"/>
    <w:rsid w:val="007C02D2"/>
    <w:rsid w:val="007C1844"/>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2D5D"/>
    <w:rsid w:val="007E30DF"/>
    <w:rsid w:val="007E38E6"/>
    <w:rsid w:val="007E3A3F"/>
    <w:rsid w:val="007E3A40"/>
    <w:rsid w:val="007E4377"/>
    <w:rsid w:val="007E4EF2"/>
    <w:rsid w:val="007E53C6"/>
    <w:rsid w:val="007E5A03"/>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35"/>
    <w:rsid w:val="00825479"/>
    <w:rsid w:val="00826259"/>
    <w:rsid w:val="00826392"/>
    <w:rsid w:val="008267E0"/>
    <w:rsid w:val="00826B0F"/>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29B0"/>
    <w:rsid w:val="0084344A"/>
    <w:rsid w:val="008436E1"/>
    <w:rsid w:val="008439FD"/>
    <w:rsid w:val="00843BD9"/>
    <w:rsid w:val="00843CA0"/>
    <w:rsid w:val="008441BC"/>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414"/>
    <w:rsid w:val="00882812"/>
    <w:rsid w:val="00882A58"/>
    <w:rsid w:val="00882B85"/>
    <w:rsid w:val="0088317F"/>
    <w:rsid w:val="00883235"/>
    <w:rsid w:val="008836E1"/>
    <w:rsid w:val="008839A0"/>
    <w:rsid w:val="00883B3A"/>
    <w:rsid w:val="00884079"/>
    <w:rsid w:val="00884774"/>
    <w:rsid w:val="0088490A"/>
    <w:rsid w:val="008858A4"/>
    <w:rsid w:val="00885935"/>
    <w:rsid w:val="008860CF"/>
    <w:rsid w:val="0088618C"/>
    <w:rsid w:val="00886343"/>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5BF8"/>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6E68"/>
    <w:rsid w:val="008A76EB"/>
    <w:rsid w:val="008A79B0"/>
    <w:rsid w:val="008A7EEE"/>
    <w:rsid w:val="008B0045"/>
    <w:rsid w:val="008B00C2"/>
    <w:rsid w:val="008B027A"/>
    <w:rsid w:val="008B0602"/>
    <w:rsid w:val="008B0814"/>
    <w:rsid w:val="008B150B"/>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327"/>
    <w:rsid w:val="008B662B"/>
    <w:rsid w:val="008B6DCD"/>
    <w:rsid w:val="008B6E2E"/>
    <w:rsid w:val="008B6EB7"/>
    <w:rsid w:val="008B6F73"/>
    <w:rsid w:val="008B70FD"/>
    <w:rsid w:val="008B778F"/>
    <w:rsid w:val="008B78C8"/>
    <w:rsid w:val="008B7AE5"/>
    <w:rsid w:val="008B7BA5"/>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B9"/>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38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0C37"/>
    <w:rsid w:val="0092105A"/>
    <w:rsid w:val="00921477"/>
    <w:rsid w:val="009217AC"/>
    <w:rsid w:val="0092193F"/>
    <w:rsid w:val="00921AD8"/>
    <w:rsid w:val="0092274B"/>
    <w:rsid w:val="009228BB"/>
    <w:rsid w:val="00922F48"/>
    <w:rsid w:val="00922F89"/>
    <w:rsid w:val="009235A3"/>
    <w:rsid w:val="0092374E"/>
    <w:rsid w:val="00923999"/>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449"/>
    <w:rsid w:val="0093062D"/>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74C3"/>
    <w:rsid w:val="0093778B"/>
    <w:rsid w:val="00937ACC"/>
    <w:rsid w:val="0094027A"/>
    <w:rsid w:val="0094101C"/>
    <w:rsid w:val="00942610"/>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58F"/>
    <w:rsid w:val="009576A0"/>
    <w:rsid w:val="0095793B"/>
    <w:rsid w:val="00957A46"/>
    <w:rsid w:val="00957CC2"/>
    <w:rsid w:val="009601FE"/>
    <w:rsid w:val="00960303"/>
    <w:rsid w:val="009604FF"/>
    <w:rsid w:val="009608A0"/>
    <w:rsid w:val="00960D1A"/>
    <w:rsid w:val="00961487"/>
    <w:rsid w:val="00961D97"/>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5A3"/>
    <w:rsid w:val="00971C86"/>
    <w:rsid w:val="00971D9B"/>
    <w:rsid w:val="0097218F"/>
    <w:rsid w:val="0097228A"/>
    <w:rsid w:val="00972692"/>
    <w:rsid w:val="0097280D"/>
    <w:rsid w:val="009728D5"/>
    <w:rsid w:val="009733F4"/>
    <w:rsid w:val="009736B8"/>
    <w:rsid w:val="00975AF0"/>
    <w:rsid w:val="00975B8C"/>
    <w:rsid w:val="00975F60"/>
    <w:rsid w:val="009769E6"/>
    <w:rsid w:val="00976EC4"/>
    <w:rsid w:val="00977A8B"/>
    <w:rsid w:val="00977B25"/>
    <w:rsid w:val="00980239"/>
    <w:rsid w:val="00980DD3"/>
    <w:rsid w:val="0098118C"/>
    <w:rsid w:val="00981584"/>
    <w:rsid w:val="009824B7"/>
    <w:rsid w:val="0098276D"/>
    <w:rsid w:val="009829D1"/>
    <w:rsid w:val="00982C50"/>
    <w:rsid w:val="00983560"/>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0BA9"/>
    <w:rsid w:val="0099131A"/>
    <w:rsid w:val="00993853"/>
    <w:rsid w:val="00993ED5"/>
    <w:rsid w:val="00994173"/>
    <w:rsid w:val="0099440C"/>
    <w:rsid w:val="009945A9"/>
    <w:rsid w:val="009954DF"/>
    <w:rsid w:val="0099624D"/>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48F"/>
    <w:rsid w:val="009C37FD"/>
    <w:rsid w:val="009C39D2"/>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323"/>
    <w:rsid w:val="009D50F3"/>
    <w:rsid w:val="009D5124"/>
    <w:rsid w:val="009D5DBF"/>
    <w:rsid w:val="009D60FA"/>
    <w:rsid w:val="009D655D"/>
    <w:rsid w:val="009D6C68"/>
    <w:rsid w:val="009D740A"/>
    <w:rsid w:val="009D75A5"/>
    <w:rsid w:val="009D761A"/>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8BF"/>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6D85"/>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25E"/>
    <w:rsid w:val="00A336C9"/>
    <w:rsid w:val="00A33ABB"/>
    <w:rsid w:val="00A33B4D"/>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5BB2"/>
    <w:rsid w:val="00A75F16"/>
    <w:rsid w:val="00A76491"/>
    <w:rsid w:val="00A7684C"/>
    <w:rsid w:val="00A76A23"/>
    <w:rsid w:val="00A77482"/>
    <w:rsid w:val="00A7761A"/>
    <w:rsid w:val="00A77708"/>
    <w:rsid w:val="00A7782C"/>
    <w:rsid w:val="00A77950"/>
    <w:rsid w:val="00A803EE"/>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698"/>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3E8"/>
    <w:rsid w:val="00AD165F"/>
    <w:rsid w:val="00AD188A"/>
    <w:rsid w:val="00AD1C05"/>
    <w:rsid w:val="00AD1C57"/>
    <w:rsid w:val="00AD1CC2"/>
    <w:rsid w:val="00AD1DC0"/>
    <w:rsid w:val="00AD1E80"/>
    <w:rsid w:val="00AD1EE9"/>
    <w:rsid w:val="00AD26C1"/>
    <w:rsid w:val="00AD292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CDC"/>
    <w:rsid w:val="00AE7F26"/>
    <w:rsid w:val="00AF001F"/>
    <w:rsid w:val="00AF1079"/>
    <w:rsid w:val="00AF13D5"/>
    <w:rsid w:val="00AF2419"/>
    <w:rsid w:val="00AF2528"/>
    <w:rsid w:val="00AF27F8"/>
    <w:rsid w:val="00AF2D09"/>
    <w:rsid w:val="00AF2D6C"/>
    <w:rsid w:val="00AF2FCE"/>
    <w:rsid w:val="00AF3231"/>
    <w:rsid w:val="00AF3332"/>
    <w:rsid w:val="00AF4A4F"/>
    <w:rsid w:val="00AF5368"/>
    <w:rsid w:val="00AF5633"/>
    <w:rsid w:val="00AF5B00"/>
    <w:rsid w:val="00AF5FC6"/>
    <w:rsid w:val="00AF6246"/>
    <w:rsid w:val="00AF6D2B"/>
    <w:rsid w:val="00AF6F50"/>
    <w:rsid w:val="00AF722E"/>
    <w:rsid w:val="00AF7B13"/>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5E2"/>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16BB"/>
    <w:rsid w:val="00B720F3"/>
    <w:rsid w:val="00B72987"/>
    <w:rsid w:val="00B72BF9"/>
    <w:rsid w:val="00B734DE"/>
    <w:rsid w:val="00B73B99"/>
    <w:rsid w:val="00B74A2B"/>
    <w:rsid w:val="00B75251"/>
    <w:rsid w:val="00B75B5B"/>
    <w:rsid w:val="00B75DAA"/>
    <w:rsid w:val="00B7613C"/>
    <w:rsid w:val="00B76FF3"/>
    <w:rsid w:val="00B773E8"/>
    <w:rsid w:val="00B774FC"/>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5B76"/>
    <w:rsid w:val="00B85D22"/>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EF0"/>
    <w:rsid w:val="00B93113"/>
    <w:rsid w:val="00B93454"/>
    <w:rsid w:val="00B93A31"/>
    <w:rsid w:val="00B94739"/>
    <w:rsid w:val="00B948AA"/>
    <w:rsid w:val="00B95071"/>
    <w:rsid w:val="00B962B9"/>
    <w:rsid w:val="00B96302"/>
    <w:rsid w:val="00B963E0"/>
    <w:rsid w:val="00B9673A"/>
    <w:rsid w:val="00B9693F"/>
    <w:rsid w:val="00B96991"/>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297E"/>
    <w:rsid w:val="00BC3162"/>
    <w:rsid w:val="00BC31ED"/>
    <w:rsid w:val="00BC3A13"/>
    <w:rsid w:val="00BC3D6E"/>
    <w:rsid w:val="00BC3E44"/>
    <w:rsid w:val="00BC47B3"/>
    <w:rsid w:val="00BC49CD"/>
    <w:rsid w:val="00BC4B66"/>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659"/>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9F0"/>
    <w:rsid w:val="00C06D94"/>
    <w:rsid w:val="00C1001F"/>
    <w:rsid w:val="00C1242B"/>
    <w:rsid w:val="00C1262D"/>
    <w:rsid w:val="00C12A81"/>
    <w:rsid w:val="00C12B07"/>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139D"/>
    <w:rsid w:val="00C5176D"/>
    <w:rsid w:val="00C51C3B"/>
    <w:rsid w:val="00C527FF"/>
    <w:rsid w:val="00C5427D"/>
    <w:rsid w:val="00C5448E"/>
    <w:rsid w:val="00C54852"/>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80703"/>
    <w:rsid w:val="00C80A3A"/>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44E"/>
    <w:rsid w:val="00C91599"/>
    <w:rsid w:val="00C91A56"/>
    <w:rsid w:val="00C91CE0"/>
    <w:rsid w:val="00C91DFE"/>
    <w:rsid w:val="00C92313"/>
    <w:rsid w:val="00C92C06"/>
    <w:rsid w:val="00C931B6"/>
    <w:rsid w:val="00C93E55"/>
    <w:rsid w:val="00C93EED"/>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9ED"/>
    <w:rsid w:val="00CB3EC0"/>
    <w:rsid w:val="00CB453F"/>
    <w:rsid w:val="00CB4B98"/>
    <w:rsid w:val="00CB4C80"/>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D98"/>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476"/>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E9"/>
    <w:rsid w:val="00D41384"/>
    <w:rsid w:val="00D4155A"/>
    <w:rsid w:val="00D415CC"/>
    <w:rsid w:val="00D419B8"/>
    <w:rsid w:val="00D41E2F"/>
    <w:rsid w:val="00D42136"/>
    <w:rsid w:val="00D42313"/>
    <w:rsid w:val="00D4272A"/>
    <w:rsid w:val="00D42CDA"/>
    <w:rsid w:val="00D4333E"/>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BED"/>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351"/>
    <w:rsid w:val="00D624D1"/>
    <w:rsid w:val="00D625B3"/>
    <w:rsid w:val="00D63356"/>
    <w:rsid w:val="00D642D0"/>
    <w:rsid w:val="00D647EF"/>
    <w:rsid w:val="00D6519D"/>
    <w:rsid w:val="00D655D1"/>
    <w:rsid w:val="00D66A74"/>
    <w:rsid w:val="00D66D15"/>
    <w:rsid w:val="00D6702C"/>
    <w:rsid w:val="00D70310"/>
    <w:rsid w:val="00D70A55"/>
    <w:rsid w:val="00D70B87"/>
    <w:rsid w:val="00D71589"/>
    <w:rsid w:val="00D716F0"/>
    <w:rsid w:val="00D725B6"/>
    <w:rsid w:val="00D7293B"/>
    <w:rsid w:val="00D73264"/>
    <w:rsid w:val="00D73E3D"/>
    <w:rsid w:val="00D741C2"/>
    <w:rsid w:val="00D74205"/>
    <w:rsid w:val="00D74C2E"/>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0E0"/>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D0054"/>
    <w:rsid w:val="00DD0286"/>
    <w:rsid w:val="00DD08F9"/>
    <w:rsid w:val="00DD09FE"/>
    <w:rsid w:val="00DD0C5B"/>
    <w:rsid w:val="00DD0CE0"/>
    <w:rsid w:val="00DD1140"/>
    <w:rsid w:val="00DD1147"/>
    <w:rsid w:val="00DD13E9"/>
    <w:rsid w:val="00DD149B"/>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0CB"/>
    <w:rsid w:val="00DF0D2B"/>
    <w:rsid w:val="00DF0D4A"/>
    <w:rsid w:val="00DF219B"/>
    <w:rsid w:val="00DF265D"/>
    <w:rsid w:val="00DF2ABD"/>
    <w:rsid w:val="00DF2EFB"/>
    <w:rsid w:val="00DF3787"/>
    <w:rsid w:val="00DF385E"/>
    <w:rsid w:val="00DF429D"/>
    <w:rsid w:val="00DF4F7C"/>
    <w:rsid w:val="00DF5632"/>
    <w:rsid w:val="00DF6033"/>
    <w:rsid w:val="00DF611B"/>
    <w:rsid w:val="00DF6ED0"/>
    <w:rsid w:val="00DF7C9E"/>
    <w:rsid w:val="00DF7D13"/>
    <w:rsid w:val="00E004CA"/>
    <w:rsid w:val="00E00745"/>
    <w:rsid w:val="00E010A9"/>
    <w:rsid w:val="00E019D6"/>
    <w:rsid w:val="00E024CC"/>
    <w:rsid w:val="00E02947"/>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0C01"/>
    <w:rsid w:val="00E21612"/>
    <w:rsid w:val="00E21C34"/>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BAC"/>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2499"/>
    <w:rsid w:val="00E731D3"/>
    <w:rsid w:val="00E734D3"/>
    <w:rsid w:val="00E73F25"/>
    <w:rsid w:val="00E742B1"/>
    <w:rsid w:val="00E74F4A"/>
    <w:rsid w:val="00E755CB"/>
    <w:rsid w:val="00E75BC9"/>
    <w:rsid w:val="00E7603F"/>
    <w:rsid w:val="00E76D0F"/>
    <w:rsid w:val="00E7748E"/>
    <w:rsid w:val="00E7750B"/>
    <w:rsid w:val="00E779EB"/>
    <w:rsid w:val="00E8011D"/>
    <w:rsid w:val="00E804B6"/>
    <w:rsid w:val="00E805C6"/>
    <w:rsid w:val="00E80C52"/>
    <w:rsid w:val="00E8101B"/>
    <w:rsid w:val="00E81105"/>
    <w:rsid w:val="00E81165"/>
    <w:rsid w:val="00E813BD"/>
    <w:rsid w:val="00E81425"/>
    <w:rsid w:val="00E81567"/>
    <w:rsid w:val="00E81CBE"/>
    <w:rsid w:val="00E820BC"/>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E30"/>
    <w:rsid w:val="00E974A5"/>
    <w:rsid w:val="00E9788C"/>
    <w:rsid w:val="00EA024F"/>
    <w:rsid w:val="00EA112F"/>
    <w:rsid w:val="00EA121A"/>
    <w:rsid w:val="00EA1265"/>
    <w:rsid w:val="00EA1280"/>
    <w:rsid w:val="00EA1876"/>
    <w:rsid w:val="00EA1C28"/>
    <w:rsid w:val="00EA244F"/>
    <w:rsid w:val="00EA38E1"/>
    <w:rsid w:val="00EA42BF"/>
    <w:rsid w:val="00EA43EA"/>
    <w:rsid w:val="00EA447F"/>
    <w:rsid w:val="00EA4A77"/>
    <w:rsid w:val="00EA4AD5"/>
    <w:rsid w:val="00EA4B21"/>
    <w:rsid w:val="00EA4C07"/>
    <w:rsid w:val="00EA4F34"/>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3D0"/>
    <w:rsid w:val="00EC692C"/>
    <w:rsid w:val="00EC6EFD"/>
    <w:rsid w:val="00EC6FB8"/>
    <w:rsid w:val="00EC73EA"/>
    <w:rsid w:val="00EC7A7B"/>
    <w:rsid w:val="00EC7F99"/>
    <w:rsid w:val="00ED02DC"/>
    <w:rsid w:val="00ED0332"/>
    <w:rsid w:val="00ED06C3"/>
    <w:rsid w:val="00ED0A48"/>
    <w:rsid w:val="00ED221A"/>
    <w:rsid w:val="00ED28A0"/>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D7BBD"/>
    <w:rsid w:val="00EE00F7"/>
    <w:rsid w:val="00EE0434"/>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DE0"/>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C0C"/>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246"/>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54C2"/>
    <w:rsid w:val="00F55523"/>
    <w:rsid w:val="00F5553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7167"/>
    <w:rsid w:val="00F6727C"/>
    <w:rsid w:val="00F67408"/>
    <w:rsid w:val="00F676D2"/>
    <w:rsid w:val="00F70013"/>
    <w:rsid w:val="00F70485"/>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C58"/>
    <w:rsid w:val="00F8058C"/>
    <w:rsid w:val="00F8095D"/>
    <w:rsid w:val="00F80A2B"/>
    <w:rsid w:val="00F81005"/>
    <w:rsid w:val="00F81A2E"/>
    <w:rsid w:val="00F82255"/>
    <w:rsid w:val="00F8235B"/>
    <w:rsid w:val="00F82493"/>
    <w:rsid w:val="00F82D34"/>
    <w:rsid w:val="00F83316"/>
    <w:rsid w:val="00F83C9C"/>
    <w:rsid w:val="00F83D79"/>
    <w:rsid w:val="00F849A5"/>
    <w:rsid w:val="00F851DF"/>
    <w:rsid w:val="00F85A0C"/>
    <w:rsid w:val="00F85D79"/>
    <w:rsid w:val="00F8683A"/>
    <w:rsid w:val="00F86962"/>
    <w:rsid w:val="00F86CBB"/>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7233"/>
    <w:rsid w:val="00FD03FB"/>
    <w:rsid w:val="00FD1072"/>
    <w:rsid w:val="00FD1816"/>
    <w:rsid w:val="00FD2683"/>
    <w:rsid w:val="00FD2733"/>
    <w:rsid w:val="00FD29A3"/>
    <w:rsid w:val="00FD32A2"/>
    <w:rsid w:val="00FD343B"/>
    <w:rsid w:val="00FD3519"/>
    <w:rsid w:val="00FD3B54"/>
    <w:rsid w:val="00FD4714"/>
    <w:rsid w:val="00FD4949"/>
    <w:rsid w:val="00FD498D"/>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34"/>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B8A28ACE-4435-4541-B133-B879D0C5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0F1"/>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0">
    <w:name w:val="Zchn Zchn"/>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0">
    <w:name w:val="TAL + Left:  1;00 cm Char Char"/>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31"/>
      </w:numPr>
    </w:pPr>
  </w:style>
  <w:style w:type="numbering" w:customStyle="1" w:styleId="10">
    <w:name w:val="项目编号1"/>
    <w:basedOn w:val="a2"/>
    <w:rsid w:val="0073049C"/>
    <w:pPr>
      <w:numPr>
        <w:numId w:val="30"/>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9746246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7F1C9-FA75-4D9D-95C7-59C69DF4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2229</Words>
  <Characters>12709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10</cp:revision>
  <cp:lastPrinted>2016-02-01T05:11:00Z</cp:lastPrinted>
  <dcterms:created xsi:type="dcterms:W3CDTF">2024-05-10T01:54:00Z</dcterms:created>
  <dcterms:modified xsi:type="dcterms:W3CDTF">2024-05-10T02:57:00Z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